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F349E" w14:textId="147994BF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BF78FC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F139A" w:rsidRPr="008F139A">
        <w:rPr>
          <w:rFonts w:cs="Arial"/>
          <w:b/>
          <w:bCs/>
          <w:sz w:val="26"/>
          <w:szCs w:val="26"/>
        </w:rPr>
        <w:t>S5-193</w:t>
      </w:r>
      <w:r w:rsidR="00BF78FC">
        <w:rPr>
          <w:rFonts w:cs="Arial"/>
          <w:b/>
          <w:bCs/>
          <w:sz w:val="26"/>
          <w:szCs w:val="26"/>
        </w:rPr>
        <w:t>408</w:t>
      </w:r>
    </w:p>
    <w:p w14:paraId="12523F42" w14:textId="6CDFC6C0" w:rsidR="001E41F3" w:rsidRDefault="00BF78F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9045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</w:t>
      </w:r>
      <w:r w:rsidR="009045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 – 12 April</w:t>
      </w:r>
      <w:r w:rsidR="0090453F">
        <w:rPr>
          <w:b/>
          <w:noProof/>
          <w:sz w:val="24"/>
        </w:rPr>
        <w:t xml:space="preserve"> 2019</w:t>
      </w:r>
      <w:bookmarkStart w:id="0" w:name="_GoBack"/>
      <w:bookmarkEnd w:id="0"/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noProof/>
        </w:rPr>
        <w:t>Revision of S5-19</w:t>
      </w:r>
      <w:r>
        <w:rPr>
          <w:noProof/>
        </w:rPr>
        <w:t>3264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C4FA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180B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A1B5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C14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B616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F172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379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9AF9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5A4846" w14:textId="77777777" w:rsidR="001E41F3" w:rsidRPr="00410371" w:rsidRDefault="000D2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406A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938EB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6711A" w14:textId="19B68822" w:rsidR="001E41F3" w:rsidRPr="00410371" w:rsidRDefault="008F13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3BBDA0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C429B7" w14:textId="40131029" w:rsidR="001E41F3" w:rsidRPr="00410371" w:rsidRDefault="00BF78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81470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8F4AB0" w14:textId="6C6E2206"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595D">
              <w:rPr>
                <w:b/>
                <w:noProof/>
                <w:sz w:val="28"/>
              </w:rPr>
              <w:t>1</w:t>
            </w:r>
            <w:r w:rsidR="00570BF6">
              <w:rPr>
                <w:b/>
                <w:noProof/>
                <w:sz w:val="28"/>
              </w:rPr>
              <w:t>6</w:t>
            </w:r>
            <w:r w:rsidR="0015595D">
              <w:rPr>
                <w:b/>
                <w:noProof/>
                <w:sz w:val="28"/>
              </w:rPr>
              <w:t>.</w:t>
            </w:r>
            <w:r w:rsidR="00570BF6">
              <w:rPr>
                <w:b/>
                <w:noProof/>
                <w:sz w:val="28"/>
              </w:rPr>
              <w:t>0</w:t>
            </w:r>
            <w:r w:rsidR="0015595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3105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EAD2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3A41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3B6D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0DF4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F99991" w14:textId="77777777" w:rsidTr="00547111">
        <w:tc>
          <w:tcPr>
            <w:tcW w:w="9641" w:type="dxa"/>
            <w:gridSpan w:val="9"/>
          </w:tcPr>
          <w:p w14:paraId="5EAA01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515F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B59F1E" w14:textId="77777777" w:rsidTr="00A7671C">
        <w:tc>
          <w:tcPr>
            <w:tcW w:w="2835" w:type="dxa"/>
          </w:tcPr>
          <w:p w14:paraId="50A840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1BAA4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3466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43BC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961D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FB6D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B1044D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FEF7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E8233" w14:textId="6D494C6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A60B6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7B11A" w14:textId="77777777" w:rsidTr="00547111">
        <w:tc>
          <w:tcPr>
            <w:tcW w:w="9640" w:type="dxa"/>
            <w:gridSpan w:val="11"/>
          </w:tcPr>
          <w:p w14:paraId="3F104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9351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E22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298B5" w14:textId="7B31F921" w:rsidR="001E41F3" w:rsidRDefault="00507745">
            <w:pPr>
              <w:pStyle w:val="CRCoverPage"/>
              <w:spacing w:after="0"/>
              <w:ind w:left="100"/>
              <w:rPr>
                <w:noProof/>
              </w:rPr>
            </w:pPr>
            <w:r w:rsidRPr="00507745">
              <w:t>Update RRMPolicyRatio2 data type name in stage 3</w:t>
            </w:r>
          </w:p>
        </w:tc>
      </w:tr>
      <w:tr w:rsidR="001E41F3" w14:paraId="3DC4AD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A77F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DF26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BA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17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C0C754" w14:textId="77777777" w:rsidR="001E41F3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75056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3FE6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16585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474D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0941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17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0BC7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126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61E87" w14:textId="0D1C1FDE" w:rsidR="001E41F3" w:rsidRDefault="00AF1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4E6DE56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586E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14ABB4" w14:textId="1C64BED9" w:rsidR="001E41F3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595D">
              <w:rPr>
                <w:noProof/>
              </w:rPr>
              <w:t>2019-0</w:t>
            </w:r>
            <w:r w:rsidR="006C21C7">
              <w:rPr>
                <w:noProof/>
              </w:rPr>
              <w:t>4</w:t>
            </w:r>
            <w:r w:rsidR="0015595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C21C7">
              <w:rPr>
                <w:noProof/>
              </w:rPr>
              <w:t>08</w:t>
            </w:r>
          </w:p>
        </w:tc>
      </w:tr>
      <w:tr w:rsidR="001E41F3" w14:paraId="482682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D9C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622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EBC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D18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9E6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9F5F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7016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15EC3C" w14:textId="77777777" w:rsidR="001E41F3" w:rsidRDefault="008820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1491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D49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9ED006" w14:textId="194FAEC5" w:rsidR="001E41F3" w:rsidRDefault="00AF1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5595D">
              <w:rPr>
                <w:noProof/>
              </w:rPr>
              <w:t>16</w:t>
            </w:r>
          </w:p>
        </w:tc>
      </w:tr>
      <w:tr w:rsidR="001E41F3" w14:paraId="2352F5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2F0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0BA2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588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3550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B49A1" w14:textId="77777777" w:rsidTr="00547111">
        <w:tc>
          <w:tcPr>
            <w:tcW w:w="1843" w:type="dxa"/>
          </w:tcPr>
          <w:p w14:paraId="40944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433C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E03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C49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95DBD" w14:textId="261B23C5" w:rsidR="001E41F3" w:rsidRDefault="00DB7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RRM policy for network slicing is named RRMPolicyRatio2 in the stage 2 specification for network slicing. </w:t>
            </w:r>
            <w:r w:rsidR="00A146B5">
              <w:rPr>
                <w:noProof/>
              </w:rPr>
              <w:t>In stage 3 this type is named RRMPolicyRation2</w:t>
            </w:r>
            <w:r w:rsidR="0004113A">
              <w:rPr>
                <w:noProof/>
              </w:rPr>
              <w:t xml:space="preserve">. </w:t>
            </w:r>
            <w:r w:rsidR="0015595D">
              <w:rPr>
                <w:noProof/>
              </w:rPr>
              <w:t xml:space="preserve"> </w:t>
            </w:r>
          </w:p>
        </w:tc>
      </w:tr>
      <w:tr w:rsidR="001E41F3" w14:paraId="7C68AC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0E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35E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4FE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B08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2535D" w14:textId="4A5022DF" w:rsidR="001E41F3" w:rsidRDefault="00041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RRMPolicyRation2 with RRMPolicyRatio2</w:t>
            </w:r>
            <w:r w:rsidR="008820DA">
              <w:rPr>
                <w:noProof/>
              </w:rPr>
              <w:t xml:space="preserve"> </w:t>
            </w:r>
          </w:p>
        </w:tc>
      </w:tr>
      <w:tr w:rsidR="001E41F3" w14:paraId="7EABD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28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D6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69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5C58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6B01E" w14:textId="1592A6C4" w:rsidR="001E41F3" w:rsidRDefault="00016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 </w:t>
            </w:r>
            <w:r w:rsidR="00CD71D7">
              <w:rPr>
                <w:noProof/>
              </w:rPr>
              <w:t>risk for faulty implementations.</w:t>
            </w:r>
          </w:p>
        </w:tc>
      </w:tr>
      <w:tr w:rsidR="001E41F3" w14:paraId="42DD6B47" w14:textId="77777777" w:rsidTr="00547111">
        <w:tc>
          <w:tcPr>
            <w:tcW w:w="2694" w:type="dxa"/>
            <w:gridSpan w:val="2"/>
          </w:tcPr>
          <w:p w14:paraId="0258B4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06E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EBB82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968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AEF50" w14:textId="352CF7DA" w:rsidR="001E41F3" w:rsidRDefault="00065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C.4.3, D</w:t>
            </w:r>
            <w:r w:rsidR="00A737CD">
              <w:rPr>
                <w:noProof/>
              </w:rPr>
              <w:t>.3.2</w:t>
            </w:r>
          </w:p>
        </w:tc>
      </w:tr>
      <w:tr w:rsidR="001E41F3" w14:paraId="1F8C8B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3F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815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603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5CD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58C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4BED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D5BD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DD144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E115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4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7F1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8FB4A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D09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533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B361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F87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D8A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ACE73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ED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89A6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EBA3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B56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1B1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AC64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352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69CD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BD20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90E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B5F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D285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97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089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4794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1D817C" w14:textId="77777777" w:rsidR="001E41F3" w:rsidRDefault="001E41F3">
      <w:pPr>
        <w:rPr>
          <w:noProof/>
        </w:rPr>
      </w:pPr>
    </w:p>
    <w:p w14:paraId="45FD5746" w14:textId="77777777" w:rsidR="007B4BB9" w:rsidRDefault="007B4B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640" w14:paraId="51E7987C" w14:textId="77777777" w:rsidTr="000136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30A017B" w14:textId="77777777" w:rsidR="00013640" w:rsidRDefault="00EA0BB0" w:rsidP="003E1E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="0001364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CD1ADDB" w14:textId="77777777" w:rsidR="007B4BB9" w:rsidRDefault="007B4BB9">
      <w:pPr>
        <w:rPr>
          <w:noProof/>
        </w:rPr>
      </w:pPr>
    </w:p>
    <w:p w14:paraId="24AF37B5" w14:textId="77777777" w:rsidR="00F9394B" w:rsidRPr="002B15AA" w:rsidRDefault="00F9394B" w:rsidP="00F9394B">
      <w:pPr>
        <w:pStyle w:val="Heading2"/>
        <w:rPr>
          <w:rFonts w:ascii="Courier" w:eastAsia="MS Mincho" w:hAnsi="Courier"/>
          <w:szCs w:val="16"/>
        </w:rPr>
      </w:pPr>
      <w:bookmarkStart w:id="3" w:name="_Toc4401194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3"/>
    </w:p>
    <w:p w14:paraId="70F8D412" w14:textId="77777777" w:rsidR="00F9394B" w:rsidRPr="002B15AA" w:rsidRDefault="00F9394B" w:rsidP="00F9394B">
      <w:pPr>
        <w:pStyle w:val="PL"/>
      </w:pPr>
      <w:r w:rsidRPr="002B15AA">
        <w:t>&lt;?xml version="1.0" encoding="UTF-8"?&gt;</w:t>
      </w:r>
    </w:p>
    <w:p w14:paraId="14ECB505" w14:textId="77777777" w:rsidR="00F9394B" w:rsidRPr="002B15AA" w:rsidRDefault="00F9394B" w:rsidP="00F9394B">
      <w:pPr>
        <w:pStyle w:val="PL"/>
      </w:pPr>
      <w:r w:rsidRPr="002B15AA">
        <w:t>&lt;!--</w:t>
      </w:r>
    </w:p>
    <w:p w14:paraId="57E94BAB" w14:textId="77777777" w:rsidR="00F9394B" w:rsidRPr="002B15AA" w:rsidRDefault="00F9394B" w:rsidP="00F9394B">
      <w:pPr>
        <w:pStyle w:val="PL"/>
      </w:pPr>
      <w:r w:rsidRPr="002B15AA">
        <w:t xml:space="preserve">  3GPP TS 28.541 NR Network Resource Model</w:t>
      </w:r>
    </w:p>
    <w:p w14:paraId="2C08CA92" w14:textId="77777777" w:rsidR="00F9394B" w:rsidRPr="002B15AA" w:rsidRDefault="00F9394B" w:rsidP="00F9394B">
      <w:pPr>
        <w:pStyle w:val="PL"/>
      </w:pPr>
      <w:r w:rsidRPr="002B15AA">
        <w:t xml:space="preserve">  XML schema definition</w:t>
      </w:r>
    </w:p>
    <w:p w14:paraId="685008A5" w14:textId="77777777" w:rsidR="00F9394B" w:rsidRPr="002B15AA" w:rsidRDefault="00F9394B" w:rsidP="00F9394B">
      <w:pPr>
        <w:pStyle w:val="PL"/>
      </w:pPr>
      <w:r w:rsidRPr="002B15AA">
        <w:t xml:space="preserve">  nrNrm.xsd</w:t>
      </w:r>
    </w:p>
    <w:p w14:paraId="61689854" w14:textId="77777777" w:rsidR="00F9394B" w:rsidRPr="002B15AA" w:rsidRDefault="00F9394B" w:rsidP="00F9394B">
      <w:pPr>
        <w:pStyle w:val="PL"/>
      </w:pPr>
      <w:r w:rsidRPr="002B15AA">
        <w:t>--&gt;</w:t>
      </w:r>
    </w:p>
    <w:p w14:paraId="04A8A80F" w14:textId="77777777" w:rsidR="00F9394B" w:rsidRPr="002B15AA" w:rsidRDefault="00F9394B" w:rsidP="00F9394B">
      <w:pPr>
        <w:pStyle w:val="PL"/>
      </w:pPr>
      <w:r w:rsidRPr="002B15AA">
        <w:t xml:space="preserve">&lt;schema xmlns="http://www.w3.org/2001/XMLSchema" </w:t>
      </w:r>
    </w:p>
    <w:p w14:paraId="5543FD3F" w14:textId="77777777" w:rsidR="00F9394B" w:rsidRPr="002B15AA" w:rsidRDefault="00F9394B" w:rsidP="00F9394B">
      <w:pPr>
        <w:pStyle w:val="PL"/>
      </w:pPr>
      <w:r w:rsidRPr="002B15AA">
        <w:lastRenderedPageBreak/>
        <w:t xml:space="preserve">xmlns:xn="http://www.3gpp.org/ftp/specs/archive/28_series/28.623#genericNrm" </w:t>
      </w:r>
    </w:p>
    <w:p w14:paraId="2C5743C3" w14:textId="77777777" w:rsidR="00F9394B" w:rsidRPr="002B15AA" w:rsidRDefault="00F9394B" w:rsidP="00F9394B">
      <w:pPr>
        <w:pStyle w:val="PL"/>
      </w:pPr>
      <w:r w:rsidRPr="002B15AA">
        <w:t xml:space="preserve">xmlns:nn="http://www.3gpp.org/ftp/specs/archive/28_series/28.541#nrNrm" </w:t>
      </w:r>
    </w:p>
    <w:p w14:paraId="2ACF5C91" w14:textId="77777777" w:rsidR="00F9394B" w:rsidRPr="002B15AA" w:rsidRDefault="00F9394B" w:rsidP="00F9394B">
      <w:pPr>
        <w:pStyle w:val="PL"/>
      </w:pPr>
      <w:r w:rsidRPr="002B15AA">
        <w:t xml:space="preserve">xmlns:en="http://www.3gpp.org/ftp/specs/archive/28_series/28.659#eutranNrm" </w:t>
      </w:r>
    </w:p>
    <w:p w14:paraId="701F0083" w14:textId="77777777" w:rsidR="00F9394B" w:rsidRPr="002B15AA" w:rsidRDefault="00F9394B" w:rsidP="00F9394B">
      <w:pPr>
        <w:pStyle w:val="PL"/>
      </w:pPr>
      <w:r w:rsidRPr="002B15AA">
        <w:t xml:space="preserve">xmlns:epc="http://www.3gpp.org/ftp/specs/archive/28_series/28.709#epcNrm" </w:t>
      </w:r>
    </w:p>
    <w:p w14:paraId="7063999F" w14:textId="77777777" w:rsidR="00F9394B" w:rsidRPr="002B15AA" w:rsidRDefault="00F9394B" w:rsidP="00F9394B">
      <w:pPr>
        <w:pStyle w:val="PL"/>
      </w:pPr>
      <w:r w:rsidRPr="002B15AA">
        <w:t xml:space="preserve">xmlns:sm="http://www.3gpp.org/ftp/specs/archive/28_series/28.626#stateManagementIRP" </w:t>
      </w:r>
    </w:p>
    <w:p w14:paraId="380968AA" w14:textId="77777777" w:rsidR="00F9394B" w:rsidRPr="002B15AA" w:rsidRDefault="00F9394B" w:rsidP="00F9394B">
      <w:pPr>
        <w:pStyle w:val="PL"/>
      </w:pPr>
      <w:r w:rsidRPr="002B15AA">
        <w:t>xmlns:ngc="</w:t>
      </w:r>
      <w:hyperlink r:id="rId11" w:anchor="ngcNrm" w:history="1">
        <w:r w:rsidRPr="002B15AA">
          <w:rPr>
            <w:rStyle w:val="Hyperlink"/>
            <w:szCs w:val="16"/>
          </w:rPr>
          <w:t>http://www.3gpp.org/ftp/specs/archive/28_series/28.541#ngcNrm</w:t>
        </w:r>
      </w:hyperlink>
      <w:r w:rsidRPr="002B15AA">
        <w:t>"</w:t>
      </w:r>
    </w:p>
    <w:p w14:paraId="5C011DFE" w14:textId="77777777" w:rsidR="00F9394B" w:rsidRPr="002B15AA" w:rsidRDefault="00F9394B" w:rsidP="00F9394B">
      <w:pPr>
        <w:pStyle w:val="PL"/>
        <w:rPr>
          <w:noProof w:val="0"/>
          <w:lang w:eastAsia="zh-CN"/>
        </w:rPr>
      </w:pPr>
      <w:proofErr w:type="gramStart"/>
      <w:r w:rsidRPr="002B15AA">
        <w:rPr>
          <w:noProof w:val="0"/>
          <w:lang w:eastAsia="zh-CN"/>
        </w:rPr>
        <w:t>xmlns:sp</w:t>
      </w:r>
      <w:proofErr w:type="gramEnd"/>
      <w:r w:rsidRPr="002B15AA">
        <w:rPr>
          <w:noProof w:val="0"/>
          <w:lang w:eastAsia="zh-CN"/>
        </w:rPr>
        <w:t>="http://www.3gpp.org/ftp/specs/archive/2</w:t>
      </w:r>
      <w:r w:rsidRPr="002B15AA">
        <w:rPr>
          <w:rFonts w:hint="eastAsia"/>
          <w:noProof w:val="0"/>
          <w:lang w:eastAsia="zh-CN"/>
        </w:rPr>
        <w:t>8</w:t>
      </w:r>
      <w:r w:rsidRPr="002B15AA">
        <w:rPr>
          <w:noProof w:val="0"/>
          <w:lang w:eastAsia="zh-CN"/>
        </w:rPr>
        <w:t>_series/28.629#sonPolicyNrm"</w:t>
      </w:r>
    </w:p>
    <w:p w14:paraId="31E88A1E" w14:textId="77777777" w:rsidR="00F9394B" w:rsidRPr="002B15AA" w:rsidRDefault="00F9394B" w:rsidP="00F9394B">
      <w:pPr>
        <w:pStyle w:val="PL"/>
      </w:pPr>
    </w:p>
    <w:p w14:paraId="41076981" w14:textId="77777777" w:rsidR="00F9394B" w:rsidRPr="002B15AA" w:rsidRDefault="00F9394B" w:rsidP="00F9394B">
      <w:pPr>
        <w:pStyle w:val="PL"/>
      </w:pPr>
      <w:r w:rsidRPr="002B15AA">
        <w:t>targetNamespace="http://www.3gpp.org/ftp/specs/archive/28_series/28.541#nrNrm" elementFormDefault="qualified"&gt;</w:t>
      </w:r>
    </w:p>
    <w:p w14:paraId="54675413" w14:textId="77777777" w:rsidR="00F9394B" w:rsidRPr="002B15AA" w:rsidRDefault="00F9394B" w:rsidP="00F9394B">
      <w:pPr>
        <w:pStyle w:val="PL"/>
      </w:pPr>
      <w:r w:rsidRPr="002B15AA">
        <w:tab/>
        <w:t>&lt;import namespace="http://www.3gpp.org/ftp/specs/archive/28_series/28.623#genericNrm"/&gt;</w:t>
      </w:r>
    </w:p>
    <w:p w14:paraId="1B11516B" w14:textId="77777777" w:rsidR="00F9394B" w:rsidRPr="002B15AA" w:rsidRDefault="00F9394B" w:rsidP="00F9394B">
      <w:pPr>
        <w:pStyle w:val="PL"/>
      </w:pPr>
      <w:r w:rsidRPr="002B15AA">
        <w:t xml:space="preserve">  &lt;import namespace="http://www.3gpp.org/ftp/specs/archive/28_series/28.709#epcNrm"/&gt;</w:t>
      </w:r>
    </w:p>
    <w:p w14:paraId="026D3AA9" w14:textId="77777777" w:rsidR="00F9394B" w:rsidRPr="002B15AA" w:rsidRDefault="00F9394B" w:rsidP="00F9394B">
      <w:pPr>
        <w:pStyle w:val="PL"/>
      </w:pPr>
      <w:r w:rsidRPr="002B15AA">
        <w:t xml:space="preserve">  &lt;import namespace="http://www.3gpp.org/ftp/specs/archive/28_series/28.626#stateManagementIRP"/&gt;</w:t>
      </w:r>
    </w:p>
    <w:p w14:paraId="33700F21" w14:textId="77777777" w:rsidR="00F9394B" w:rsidRPr="002B15AA" w:rsidRDefault="00F9394B" w:rsidP="00F9394B">
      <w:pPr>
        <w:pStyle w:val="PL"/>
      </w:pPr>
      <w:r w:rsidRPr="002B15AA">
        <w:t>&lt;import namespace="</w:t>
      </w:r>
      <w:hyperlink r:id="rId12" w:anchor="ngcNrm" w:history="1">
        <w:r w:rsidRPr="002B15AA">
          <w:rPr>
            <w:rStyle w:val="Hyperlink"/>
            <w:szCs w:val="16"/>
          </w:rPr>
          <w:t>http://www.3gpp.org/ftp/specs/archive/28_series/28.541#ngcNrm</w:t>
        </w:r>
      </w:hyperlink>
      <w:r w:rsidRPr="002B15AA">
        <w:t>"/&gt;</w:t>
      </w:r>
    </w:p>
    <w:p w14:paraId="6D01457F" w14:textId="77777777" w:rsidR="00F9394B" w:rsidRPr="002B15AA" w:rsidRDefault="00F9394B" w:rsidP="00F9394B">
      <w:pPr>
        <w:pStyle w:val="PL"/>
      </w:pPr>
      <w:r w:rsidRPr="002B15AA">
        <w:t>&lt;import namespace="http://www.3gpp.org/ftp/specs/archive/28_series/28.629#sonPolicyNrm"/&gt;</w:t>
      </w:r>
    </w:p>
    <w:p w14:paraId="64D4082E" w14:textId="77777777" w:rsidR="00F9394B" w:rsidRPr="002B15AA" w:rsidRDefault="00F9394B" w:rsidP="00F9394B">
      <w:pPr>
        <w:pStyle w:val="PL"/>
      </w:pPr>
    </w:p>
    <w:p w14:paraId="354AAE0B" w14:textId="77777777" w:rsidR="00F9394B" w:rsidRPr="002B15AA" w:rsidRDefault="00F9394B" w:rsidP="00F9394B">
      <w:pPr>
        <w:pStyle w:val="PL"/>
      </w:pPr>
      <w:r w:rsidRPr="002B15AA">
        <w:t xml:space="preserve">  &lt;simpleType name="GnbId"&gt;</w:t>
      </w:r>
    </w:p>
    <w:p w14:paraId="0D03B3F7" w14:textId="77777777" w:rsidR="00F9394B" w:rsidRPr="002B15AA" w:rsidRDefault="00F9394B" w:rsidP="00F9394B">
      <w:pPr>
        <w:pStyle w:val="PL"/>
      </w:pPr>
      <w:r w:rsidRPr="002B15AA">
        <w:t xml:space="preserve">    &lt;restriction base="unsignedLong"&gt;</w:t>
      </w:r>
    </w:p>
    <w:p w14:paraId="621BC7A5" w14:textId="77777777" w:rsidR="00F9394B" w:rsidRPr="002B15AA" w:rsidRDefault="00F9394B" w:rsidP="00F9394B">
      <w:pPr>
        <w:pStyle w:val="PL"/>
      </w:pPr>
      <w:r w:rsidRPr="002B15AA">
        <w:t xml:space="preserve">      &lt;maxInclusive value="4294967295"/&gt;</w:t>
      </w:r>
    </w:p>
    <w:p w14:paraId="5EC6F8A1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123D23B7" w14:textId="77777777" w:rsidR="00F9394B" w:rsidRDefault="00F9394B" w:rsidP="00F9394B">
      <w:pPr>
        <w:pStyle w:val="PL"/>
      </w:pPr>
      <w:r w:rsidRPr="002B15AA">
        <w:t xml:space="preserve">  &lt;/simpleType&gt;</w:t>
      </w:r>
    </w:p>
    <w:p w14:paraId="4E8FD42F" w14:textId="77777777" w:rsidR="00F9394B" w:rsidRPr="002479E1" w:rsidRDefault="00F9394B" w:rsidP="00F9394B">
      <w:pPr>
        <w:pStyle w:val="PL"/>
      </w:pPr>
      <w:r w:rsidRPr="002479E1">
        <w:t>&lt;simpleType name="</w:t>
      </w:r>
      <w:r>
        <w:t>GnbIdLength</w:t>
      </w:r>
      <w:r w:rsidRPr="002479E1">
        <w:t>"&gt;</w:t>
      </w:r>
    </w:p>
    <w:p w14:paraId="7ECBEB75" w14:textId="77777777" w:rsidR="00F9394B" w:rsidRPr="002479E1" w:rsidRDefault="00F9394B" w:rsidP="00F9394B">
      <w:pPr>
        <w:pStyle w:val="PL"/>
      </w:pPr>
      <w:r w:rsidRPr="002479E1">
        <w:t xml:space="preserve">    &lt;restriction base="</w:t>
      </w:r>
      <w:r>
        <w:t>integer</w:t>
      </w:r>
      <w:r w:rsidRPr="002479E1">
        <w:t>"&gt;</w:t>
      </w:r>
    </w:p>
    <w:p w14:paraId="7014E648" w14:textId="77777777" w:rsidR="00F9394B" w:rsidRPr="002479E1" w:rsidRDefault="00F9394B" w:rsidP="00F9394B">
      <w:pPr>
        <w:pStyle w:val="PL"/>
      </w:pPr>
      <w:r w:rsidRPr="002479E1">
        <w:t xml:space="preserve">      &lt;minLength value="</w:t>
      </w:r>
      <w:r>
        <w:t>22</w:t>
      </w:r>
      <w:r w:rsidRPr="002479E1">
        <w:t>"/&gt;</w:t>
      </w:r>
    </w:p>
    <w:p w14:paraId="6CD33EE1" w14:textId="77777777" w:rsidR="00F9394B" w:rsidRPr="002479E1" w:rsidRDefault="00F9394B" w:rsidP="00F9394B">
      <w:pPr>
        <w:pStyle w:val="PL"/>
      </w:pPr>
      <w:r w:rsidRPr="002479E1">
        <w:t xml:space="preserve">      &lt;maxLength value="</w:t>
      </w:r>
      <w:r>
        <w:t>32</w:t>
      </w:r>
      <w:r w:rsidRPr="002479E1">
        <w:t>"/&gt;</w:t>
      </w:r>
    </w:p>
    <w:p w14:paraId="7F203F23" w14:textId="77777777" w:rsidR="00F9394B" w:rsidRPr="002479E1" w:rsidRDefault="00F9394B" w:rsidP="00F9394B">
      <w:pPr>
        <w:pStyle w:val="PL"/>
      </w:pPr>
      <w:r w:rsidRPr="002479E1">
        <w:t xml:space="preserve">    &lt;/restriction&gt;</w:t>
      </w:r>
    </w:p>
    <w:p w14:paraId="1323163B" w14:textId="77777777" w:rsidR="00F9394B" w:rsidRPr="002B15AA" w:rsidRDefault="00F9394B" w:rsidP="00F9394B">
      <w:pPr>
        <w:pStyle w:val="PL"/>
      </w:pPr>
      <w:r w:rsidRPr="002479E1">
        <w:t xml:space="preserve">  &lt;/simpleType&gt;</w:t>
      </w:r>
    </w:p>
    <w:p w14:paraId="44189A4B" w14:textId="77777777" w:rsidR="00F9394B" w:rsidRPr="002B15AA" w:rsidRDefault="00F9394B" w:rsidP="00F9394B">
      <w:pPr>
        <w:pStyle w:val="PL"/>
      </w:pPr>
      <w:r w:rsidRPr="002B15AA">
        <w:t xml:space="preserve">  &lt;simpleType name="Nci"&gt;</w:t>
      </w:r>
    </w:p>
    <w:p w14:paraId="7EE4064F" w14:textId="77777777" w:rsidR="00F9394B" w:rsidRPr="002B15AA" w:rsidRDefault="00F9394B" w:rsidP="00F9394B">
      <w:pPr>
        <w:pStyle w:val="PL"/>
      </w:pPr>
      <w:r w:rsidRPr="002B15AA">
        <w:t xml:space="preserve">    &lt;restriction base="unsignedLong"&gt;</w:t>
      </w:r>
    </w:p>
    <w:p w14:paraId="0CD30774" w14:textId="77777777" w:rsidR="00F9394B" w:rsidRPr="002B15AA" w:rsidRDefault="00F9394B" w:rsidP="00F9394B">
      <w:pPr>
        <w:pStyle w:val="PL"/>
      </w:pPr>
      <w:r w:rsidRPr="002B15AA">
        <w:t xml:space="preserve">      &lt;maxInclusive value="68719476735"/&gt;</w:t>
      </w:r>
    </w:p>
    <w:p w14:paraId="16D19F45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02D7E167" w14:textId="77777777" w:rsidR="00F9394B" w:rsidRPr="002B15AA" w:rsidRDefault="00F9394B" w:rsidP="00F9394B">
      <w:pPr>
        <w:pStyle w:val="PL"/>
      </w:pPr>
      <w:r w:rsidRPr="002B15AA">
        <w:t xml:space="preserve">  &lt;/simpleType&gt;  </w:t>
      </w:r>
    </w:p>
    <w:p w14:paraId="2EEEDCE6" w14:textId="77777777" w:rsidR="00F9394B" w:rsidRPr="002B15AA" w:rsidRDefault="00F9394B" w:rsidP="00F9394B">
      <w:pPr>
        <w:pStyle w:val="PL"/>
      </w:pPr>
      <w:r w:rsidRPr="002B15AA">
        <w:t xml:space="preserve">  </w:t>
      </w:r>
    </w:p>
    <w:p w14:paraId="1C9D2B0B" w14:textId="77777777" w:rsidR="00F9394B" w:rsidRPr="002B15AA" w:rsidRDefault="00F9394B" w:rsidP="00F9394B">
      <w:pPr>
        <w:pStyle w:val="PL"/>
      </w:pPr>
      <w:r w:rsidRPr="002B15AA">
        <w:t xml:space="preserve">  &lt;simpleType name="Pci"&gt;</w:t>
      </w:r>
    </w:p>
    <w:p w14:paraId="5488F40D" w14:textId="77777777" w:rsidR="00F9394B" w:rsidRPr="002B15AA" w:rsidRDefault="00F9394B" w:rsidP="00F9394B">
      <w:pPr>
        <w:pStyle w:val="PL"/>
      </w:pPr>
      <w:r w:rsidRPr="002B15AA">
        <w:t xml:space="preserve">    &lt;restriction base="unsignedShort"&gt;</w:t>
      </w:r>
    </w:p>
    <w:p w14:paraId="25077343" w14:textId="77777777" w:rsidR="00F9394B" w:rsidRPr="002B15AA" w:rsidRDefault="00F9394B" w:rsidP="00F9394B">
      <w:pPr>
        <w:pStyle w:val="PL"/>
      </w:pPr>
      <w:r w:rsidRPr="002B15AA">
        <w:t xml:space="preserve">      &lt;maxInclusive value="503"/&gt;</w:t>
      </w:r>
    </w:p>
    <w:p w14:paraId="29DD9155" w14:textId="77777777" w:rsidR="00F9394B" w:rsidRPr="002B15AA" w:rsidRDefault="00F9394B" w:rsidP="00F9394B">
      <w:pPr>
        <w:pStyle w:val="PL"/>
      </w:pPr>
      <w:r w:rsidRPr="002B15AA">
        <w:t xml:space="preserve">      &lt;!-- Minimum value is 0, maximum value is 3x167+2=503 --&gt;</w:t>
      </w:r>
    </w:p>
    <w:p w14:paraId="341D2200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5CAE35B6" w14:textId="77777777" w:rsidR="00F9394B" w:rsidRPr="002B15AA" w:rsidRDefault="00F9394B" w:rsidP="00F9394B">
      <w:pPr>
        <w:pStyle w:val="PL"/>
      </w:pPr>
      <w:r w:rsidRPr="002B15AA">
        <w:t xml:space="preserve">  &lt;/simpleType&gt;</w:t>
      </w:r>
    </w:p>
    <w:p w14:paraId="224F6D8C" w14:textId="77777777" w:rsidR="00F9394B" w:rsidRPr="002B15AA" w:rsidRDefault="00F9394B" w:rsidP="00F9394B">
      <w:pPr>
        <w:pStyle w:val="PL"/>
      </w:pPr>
      <w:r w:rsidRPr="002B15AA">
        <w:t xml:space="preserve">  &lt;simpleType name="N</w:t>
      </w:r>
      <w:r>
        <w:t>r</w:t>
      </w:r>
      <w:r w:rsidRPr="002B15AA">
        <w:t>Tac"&gt;</w:t>
      </w:r>
    </w:p>
    <w:p w14:paraId="5C2A52F3" w14:textId="77777777" w:rsidR="00F9394B" w:rsidRPr="002B15AA" w:rsidRDefault="00F9394B" w:rsidP="00F9394B">
      <w:pPr>
        <w:pStyle w:val="PL"/>
      </w:pPr>
      <w:r w:rsidRPr="002B15AA">
        <w:t xml:space="preserve">    &lt;restriction base="unsignedLong"&gt;</w:t>
      </w:r>
    </w:p>
    <w:p w14:paraId="5EBD0BDE" w14:textId="77777777" w:rsidR="00F9394B" w:rsidRPr="002B15AA" w:rsidRDefault="00F9394B" w:rsidP="00F9394B">
      <w:pPr>
        <w:pStyle w:val="PL"/>
      </w:pPr>
      <w:r w:rsidRPr="002B15AA">
        <w:t xml:space="preserve">      &lt;maxInclusive </w:t>
      </w:r>
      <w:r w:rsidRPr="00FD5459">
        <w:rPr>
          <w:noProof w:val="0"/>
        </w:rPr>
        <w:t>value="16</w:t>
      </w:r>
      <w:r w:rsidRPr="002B15AA">
        <w:t>777215"/&gt;</w:t>
      </w:r>
    </w:p>
    <w:p w14:paraId="157D2A74" w14:textId="77777777" w:rsidR="00F9394B" w:rsidRPr="002B15AA" w:rsidRDefault="00F9394B" w:rsidP="00F9394B">
      <w:pPr>
        <w:pStyle w:val="PL"/>
      </w:pPr>
      <w:r w:rsidRPr="002B15AA">
        <w:t xml:space="preserve">      &lt;!—5G TAC is 3-octets length --&gt;</w:t>
      </w:r>
    </w:p>
    <w:p w14:paraId="7DD25FB5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0AAE8C1B" w14:textId="77777777" w:rsidR="00F9394B" w:rsidRPr="002B15AA" w:rsidRDefault="00F9394B" w:rsidP="00F9394B">
      <w:pPr>
        <w:pStyle w:val="PL"/>
      </w:pPr>
      <w:r w:rsidRPr="002B15AA">
        <w:t xml:space="preserve">  &lt;/simpleType&gt;</w:t>
      </w:r>
    </w:p>
    <w:p w14:paraId="6541AA45" w14:textId="77777777" w:rsidR="00F9394B" w:rsidRPr="002B15AA" w:rsidRDefault="00F9394B" w:rsidP="00F9394B">
      <w:pPr>
        <w:pStyle w:val="PL"/>
      </w:pPr>
      <w:r w:rsidRPr="002B15AA">
        <w:t xml:space="preserve">  &lt;simpleType name="GnbDuId"&gt;</w:t>
      </w:r>
    </w:p>
    <w:p w14:paraId="232DF754" w14:textId="77777777" w:rsidR="00F9394B" w:rsidRPr="002B15AA" w:rsidRDefault="00F9394B" w:rsidP="00F9394B">
      <w:pPr>
        <w:pStyle w:val="PL"/>
      </w:pPr>
      <w:r w:rsidRPr="002B15AA">
        <w:t xml:space="preserve">    &lt;restriction base="unsignedLong"&gt;</w:t>
      </w:r>
    </w:p>
    <w:p w14:paraId="35761853" w14:textId="77777777" w:rsidR="00F9394B" w:rsidRPr="002B15AA" w:rsidRDefault="00F9394B" w:rsidP="00F9394B">
      <w:pPr>
        <w:pStyle w:val="PL"/>
      </w:pPr>
      <w:r w:rsidRPr="002B15AA">
        <w:t xml:space="preserve">      &lt;maxInclusive value="68719476735"/&gt;</w:t>
      </w:r>
    </w:p>
    <w:p w14:paraId="0E8FF495" w14:textId="77777777" w:rsidR="00F9394B" w:rsidRPr="002B15AA" w:rsidRDefault="00F9394B" w:rsidP="00F9394B">
      <w:pPr>
        <w:pStyle w:val="PL"/>
      </w:pPr>
      <w:r w:rsidRPr="002B15AA">
        <w:t xml:space="preserve">      &lt;!-- Minimum value is 0, maximum value is 2^36-1=68719476735 --&gt;</w:t>
      </w:r>
    </w:p>
    <w:p w14:paraId="43A6B618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6DA498DF" w14:textId="77777777" w:rsidR="00F9394B" w:rsidRPr="002B15AA" w:rsidRDefault="00F9394B" w:rsidP="00F9394B">
      <w:pPr>
        <w:pStyle w:val="PL"/>
      </w:pPr>
      <w:r w:rsidRPr="002B15AA">
        <w:t xml:space="preserve">  &lt;/simpleType&gt;</w:t>
      </w:r>
    </w:p>
    <w:p w14:paraId="5E89A144" w14:textId="77777777" w:rsidR="00F9394B" w:rsidRPr="002B15AA" w:rsidRDefault="00F9394B" w:rsidP="00F9394B">
      <w:pPr>
        <w:pStyle w:val="PL"/>
      </w:pPr>
      <w:r w:rsidRPr="002B15AA">
        <w:t xml:space="preserve">  &lt;simpleType name="GnbName"&gt;</w:t>
      </w:r>
    </w:p>
    <w:p w14:paraId="60FC8A17" w14:textId="77777777" w:rsidR="00F9394B" w:rsidRPr="002B15AA" w:rsidRDefault="00F9394B" w:rsidP="00F9394B">
      <w:pPr>
        <w:pStyle w:val="PL"/>
      </w:pPr>
      <w:r w:rsidRPr="002B15AA">
        <w:t xml:space="preserve">    &lt;restriction base="string"&gt;</w:t>
      </w:r>
    </w:p>
    <w:p w14:paraId="534A6CC5" w14:textId="77777777" w:rsidR="00F9394B" w:rsidRPr="002B15AA" w:rsidRDefault="00F9394B" w:rsidP="00F9394B">
      <w:pPr>
        <w:pStyle w:val="PL"/>
      </w:pPr>
      <w:r w:rsidRPr="002B15AA">
        <w:t xml:space="preserve">      &lt;minLength value="1"/&gt;</w:t>
      </w:r>
    </w:p>
    <w:p w14:paraId="693BA84A" w14:textId="77777777" w:rsidR="00F9394B" w:rsidRPr="002B15AA" w:rsidRDefault="00F9394B" w:rsidP="00F9394B">
      <w:pPr>
        <w:pStyle w:val="PL"/>
      </w:pPr>
      <w:r w:rsidRPr="002B15AA">
        <w:t xml:space="preserve">      &lt;maxLength value="150"/&gt;</w:t>
      </w:r>
    </w:p>
    <w:p w14:paraId="30B42036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09447EBA" w14:textId="77777777" w:rsidR="00F9394B" w:rsidRPr="002B15AA" w:rsidRDefault="00F9394B" w:rsidP="00F9394B">
      <w:pPr>
        <w:pStyle w:val="PL"/>
      </w:pPr>
      <w:r w:rsidRPr="002B15AA">
        <w:t xml:space="preserve">  &lt;/simpleType&gt;</w:t>
      </w:r>
    </w:p>
    <w:p w14:paraId="23BE6782" w14:textId="77777777" w:rsidR="00F9394B" w:rsidRPr="002B15AA" w:rsidRDefault="00F9394B" w:rsidP="00F9394B">
      <w:pPr>
        <w:pStyle w:val="PL"/>
      </w:pPr>
      <w:r w:rsidRPr="002B15AA">
        <w:t xml:space="preserve">  &lt;simpleType name="CyclicPrefix"&gt;</w:t>
      </w:r>
    </w:p>
    <w:p w14:paraId="5A95BA12" w14:textId="77777777" w:rsidR="00F9394B" w:rsidRPr="002B15AA" w:rsidRDefault="00F9394B" w:rsidP="00F9394B">
      <w:pPr>
        <w:pStyle w:val="PL"/>
      </w:pPr>
      <w:r w:rsidRPr="002B15AA">
        <w:t xml:space="preserve">    &lt;restriction base="integer"&gt;</w:t>
      </w:r>
    </w:p>
    <w:p w14:paraId="3D102832" w14:textId="77777777" w:rsidR="00F9394B" w:rsidRPr="002B15AA" w:rsidRDefault="00F9394B" w:rsidP="00F9394B">
      <w:pPr>
        <w:pStyle w:val="PL"/>
      </w:pPr>
      <w:r w:rsidRPr="002B15AA">
        <w:t xml:space="preserve">      &lt;enumeration value="15"/&gt;</w:t>
      </w:r>
    </w:p>
    <w:p w14:paraId="2FE2CFF8" w14:textId="77777777" w:rsidR="00F9394B" w:rsidRPr="002B15AA" w:rsidRDefault="00F9394B" w:rsidP="00F9394B">
      <w:pPr>
        <w:pStyle w:val="PL"/>
      </w:pPr>
      <w:r w:rsidRPr="002B15AA">
        <w:t xml:space="preserve">      &lt;enumeration value="30"/&gt;</w:t>
      </w:r>
    </w:p>
    <w:p w14:paraId="2B5133B6" w14:textId="77777777" w:rsidR="00F9394B" w:rsidRPr="002B15AA" w:rsidRDefault="00F9394B" w:rsidP="00F9394B">
      <w:pPr>
        <w:pStyle w:val="PL"/>
      </w:pPr>
      <w:r w:rsidRPr="002B15AA">
        <w:t xml:space="preserve">      &lt;enumeration value="60"/&gt;</w:t>
      </w:r>
    </w:p>
    <w:p w14:paraId="6539A60E" w14:textId="77777777" w:rsidR="00F9394B" w:rsidRPr="002B15AA" w:rsidRDefault="00F9394B" w:rsidP="00F9394B">
      <w:pPr>
        <w:pStyle w:val="PL"/>
      </w:pPr>
      <w:r w:rsidRPr="002B15AA">
        <w:t xml:space="preserve">      &lt;enumeration value="120"/&gt;</w:t>
      </w:r>
    </w:p>
    <w:p w14:paraId="6FA4583A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0ED98D8D" w14:textId="77777777" w:rsidR="00F9394B" w:rsidRPr="002B15AA" w:rsidRDefault="00F9394B" w:rsidP="00F9394B">
      <w:pPr>
        <w:pStyle w:val="PL"/>
      </w:pPr>
      <w:r w:rsidRPr="002B15AA">
        <w:t xml:space="preserve">  &lt;/simpleType&gt;</w:t>
      </w:r>
    </w:p>
    <w:p w14:paraId="4B182407" w14:textId="77777777" w:rsidR="00F9394B" w:rsidRPr="002B15AA" w:rsidRDefault="00F9394B" w:rsidP="00F9394B">
      <w:pPr>
        <w:pStyle w:val="PL"/>
      </w:pPr>
      <w:r>
        <w:t xml:space="preserve">  &lt;simpleType name="Quota</w:t>
      </w:r>
      <w:r w:rsidRPr="002B15AA">
        <w:t>Type"&gt;</w:t>
      </w:r>
    </w:p>
    <w:p w14:paraId="782AF728" w14:textId="77777777" w:rsidR="00F9394B" w:rsidRPr="002B15AA" w:rsidRDefault="00F9394B" w:rsidP="00F9394B">
      <w:pPr>
        <w:pStyle w:val="PL"/>
      </w:pPr>
      <w:r w:rsidRPr="002B15AA">
        <w:t xml:space="preserve">    &lt;restriction base="string"&gt;</w:t>
      </w:r>
    </w:p>
    <w:p w14:paraId="2358B8D6" w14:textId="77777777" w:rsidR="00F9394B" w:rsidRPr="002B15AA" w:rsidRDefault="00F9394B" w:rsidP="00F9394B">
      <w:pPr>
        <w:pStyle w:val="PL"/>
      </w:pPr>
      <w:r w:rsidRPr="002B15AA">
        <w:t xml:space="preserve">      &lt;enumeration value="</w:t>
      </w:r>
      <w:r>
        <w:t>STRICT</w:t>
      </w:r>
      <w:r w:rsidRPr="002B15AA">
        <w:t>"/&gt;</w:t>
      </w:r>
    </w:p>
    <w:p w14:paraId="1DB7B499" w14:textId="77777777" w:rsidR="00F9394B" w:rsidRPr="002B15AA" w:rsidRDefault="00F9394B" w:rsidP="00F9394B">
      <w:pPr>
        <w:pStyle w:val="PL"/>
      </w:pPr>
      <w:r w:rsidRPr="002B15AA">
        <w:t xml:space="preserve">      &lt;enumeration value="</w:t>
      </w:r>
      <w:r>
        <w:t>FLOAT</w:t>
      </w:r>
      <w:r w:rsidRPr="002B15AA">
        <w:t>"/&gt;</w:t>
      </w:r>
    </w:p>
    <w:p w14:paraId="2B9816AB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04AA63BC" w14:textId="77777777" w:rsidR="00F9394B" w:rsidRPr="002B15AA" w:rsidRDefault="00F9394B" w:rsidP="00F9394B">
      <w:pPr>
        <w:pStyle w:val="PL"/>
      </w:pPr>
      <w:r w:rsidRPr="002B15AA">
        <w:t xml:space="preserve">  &lt;/simpleType&gt;</w:t>
      </w:r>
    </w:p>
    <w:p w14:paraId="17C0CCF6" w14:textId="77777777" w:rsidR="00F9394B" w:rsidRPr="002B15AA" w:rsidRDefault="00F9394B" w:rsidP="00F9394B">
      <w:pPr>
        <w:pStyle w:val="PL"/>
      </w:pPr>
      <w:r w:rsidRPr="002B15AA">
        <w:t xml:space="preserve">  &lt;complexType name="IpEndPoint"&gt;</w:t>
      </w:r>
    </w:p>
    <w:p w14:paraId="5A83AC8B" w14:textId="77777777" w:rsidR="00F9394B" w:rsidRPr="002B15AA" w:rsidRDefault="00F9394B" w:rsidP="00F9394B">
      <w:pPr>
        <w:pStyle w:val="PL"/>
      </w:pPr>
      <w:r w:rsidRPr="002B15AA">
        <w:t xml:space="preserve">    &lt;sequence&gt;</w:t>
      </w:r>
    </w:p>
    <w:p w14:paraId="087F2CA9" w14:textId="77777777" w:rsidR="00F9394B" w:rsidRPr="002B15AA" w:rsidRDefault="00F9394B" w:rsidP="00F9394B">
      <w:pPr>
        <w:pStyle w:val="PL"/>
      </w:pPr>
      <w:r w:rsidRPr="002B15AA">
        <w:t xml:space="preserve">      &lt;element name="ipv4Address" type="string"/&gt;</w:t>
      </w:r>
    </w:p>
    <w:p w14:paraId="11E112E8" w14:textId="77777777" w:rsidR="00F9394B" w:rsidRPr="002B15AA" w:rsidRDefault="00F9394B" w:rsidP="00F9394B">
      <w:pPr>
        <w:pStyle w:val="PL"/>
      </w:pPr>
      <w:r w:rsidRPr="002B15AA">
        <w:t xml:space="preserve">      &lt;element name="ipv6Address" type="string"/&gt;</w:t>
      </w:r>
    </w:p>
    <w:p w14:paraId="029F1B03" w14:textId="77777777" w:rsidR="00F9394B" w:rsidRPr="002B15AA" w:rsidRDefault="00F9394B" w:rsidP="00F9394B">
      <w:pPr>
        <w:pStyle w:val="PL"/>
      </w:pPr>
      <w:r w:rsidRPr="002B15AA">
        <w:t xml:space="preserve">      &lt;element name="ipv6Prefix" type="string"/&gt;</w:t>
      </w:r>
    </w:p>
    <w:p w14:paraId="2CDBF591" w14:textId="77777777" w:rsidR="00F9394B" w:rsidRPr="002B15AA" w:rsidRDefault="00F9394B" w:rsidP="00F9394B">
      <w:pPr>
        <w:pStyle w:val="PL"/>
      </w:pPr>
      <w:r w:rsidRPr="002B15AA">
        <w:t xml:space="preserve">      &lt;element name="vlanId" type="integer"/&gt;</w:t>
      </w:r>
    </w:p>
    <w:p w14:paraId="0D688D5A" w14:textId="77777777" w:rsidR="00F9394B" w:rsidRPr="002B15AA" w:rsidRDefault="00F9394B" w:rsidP="00F9394B">
      <w:pPr>
        <w:pStyle w:val="PL"/>
      </w:pPr>
      <w:r w:rsidRPr="002B15AA">
        <w:t xml:space="preserve">    &lt;/sequence&gt;</w:t>
      </w:r>
    </w:p>
    <w:p w14:paraId="7F037FB9" w14:textId="77777777" w:rsidR="00F9394B" w:rsidRDefault="00F9394B" w:rsidP="00F9394B">
      <w:pPr>
        <w:pStyle w:val="PL"/>
      </w:pPr>
      <w:r w:rsidRPr="002B15AA">
        <w:lastRenderedPageBreak/>
        <w:t xml:space="preserve">  &lt;/complexType&gt;</w:t>
      </w:r>
    </w:p>
    <w:p w14:paraId="4447C7BB" w14:textId="77777777" w:rsidR="00F9394B" w:rsidRPr="002B15AA" w:rsidRDefault="00F9394B" w:rsidP="00F9394B">
      <w:pPr>
        <w:pStyle w:val="PL"/>
      </w:pPr>
      <w:r w:rsidRPr="002B15AA">
        <w:t xml:space="preserve">  &lt;simpleType name="</w:t>
      </w:r>
      <w:r>
        <w:t>CellState</w:t>
      </w:r>
      <w:r w:rsidRPr="002B15AA">
        <w:t>"&gt;</w:t>
      </w:r>
    </w:p>
    <w:p w14:paraId="10C61D97" w14:textId="77777777" w:rsidR="00F9394B" w:rsidRPr="002B15AA" w:rsidRDefault="00F9394B" w:rsidP="00F9394B">
      <w:pPr>
        <w:pStyle w:val="PL"/>
      </w:pPr>
      <w:r w:rsidRPr="002B15AA">
        <w:t xml:space="preserve">    &lt;restriction base="</w:t>
      </w:r>
      <w:r>
        <w:t>string</w:t>
      </w:r>
      <w:r w:rsidRPr="002B15AA">
        <w:t>"&gt;</w:t>
      </w:r>
    </w:p>
    <w:p w14:paraId="1B69D65E" w14:textId="77777777" w:rsidR="00F9394B" w:rsidRPr="002B15AA" w:rsidRDefault="00F9394B" w:rsidP="00F9394B">
      <w:pPr>
        <w:pStyle w:val="PL"/>
      </w:pPr>
      <w:r w:rsidRPr="002B15AA">
        <w:t xml:space="preserve">      &lt;enumeration </w:t>
      </w:r>
      <w:r>
        <w:t>value="IDLE</w:t>
      </w:r>
      <w:r w:rsidRPr="002B15AA">
        <w:t>"/&gt;</w:t>
      </w:r>
    </w:p>
    <w:p w14:paraId="46518394" w14:textId="77777777" w:rsidR="00F9394B" w:rsidRPr="002B15AA" w:rsidRDefault="00F9394B" w:rsidP="00F9394B">
      <w:pPr>
        <w:pStyle w:val="PL"/>
      </w:pPr>
      <w:r w:rsidRPr="002B15AA">
        <w:t xml:space="preserve">      &lt;enumeration value="</w:t>
      </w:r>
      <w:r>
        <w:t>INACTIVE</w:t>
      </w:r>
      <w:r w:rsidRPr="002B15AA">
        <w:t>"/&gt;</w:t>
      </w:r>
    </w:p>
    <w:p w14:paraId="40319DC8" w14:textId="77777777" w:rsidR="00F9394B" w:rsidRPr="002B15AA" w:rsidRDefault="00F9394B" w:rsidP="00F9394B">
      <w:pPr>
        <w:pStyle w:val="PL"/>
      </w:pPr>
      <w:r w:rsidRPr="002B15AA">
        <w:t xml:space="preserve">      &lt;enumeration value="</w:t>
      </w:r>
      <w:r>
        <w:t>ACTIVE</w:t>
      </w:r>
      <w:r w:rsidRPr="002B15AA">
        <w:t>"/&gt;</w:t>
      </w:r>
    </w:p>
    <w:p w14:paraId="4A7ED367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7E80F6C6" w14:textId="77777777" w:rsidR="00F9394B" w:rsidRDefault="00F9394B" w:rsidP="00F9394B">
      <w:pPr>
        <w:pStyle w:val="PL"/>
      </w:pPr>
      <w:r w:rsidRPr="002B15AA">
        <w:t xml:space="preserve">  &lt;/simpleType&gt;</w:t>
      </w:r>
    </w:p>
    <w:p w14:paraId="3487FA66" w14:textId="77777777" w:rsidR="00F9394B" w:rsidRPr="002B15AA" w:rsidRDefault="00F9394B" w:rsidP="00F9394B">
      <w:pPr>
        <w:pStyle w:val="PL"/>
      </w:pPr>
      <w:r w:rsidRPr="002B15AA">
        <w:t xml:space="preserve">  &lt;simpleType name="</w:t>
      </w:r>
      <w:r w:rsidRPr="00331D03">
        <w:rPr>
          <w:rFonts w:cs="Courier New"/>
          <w:szCs w:val="18"/>
          <w:lang w:val="en-US" w:eastAsia="ja-JP"/>
        </w:rPr>
        <w:t>BwpContext</w:t>
      </w:r>
      <w:r w:rsidRPr="002B15AA">
        <w:t>"&gt;</w:t>
      </w:r>
    </w:p>
    <w:p w14:paraId="5F9DE741" w14:textId="77777777" w:rsidR="00F9394B" w:rsidRPr="002B15AA" w:rsidRDefault="00F9394B" w:rsidP="00F9394B">
      <w:pPr>
        <w:pStyle w:val="PL"/>
      </w:pPr>
      <w:r w:rsidRPr="002B15AA">
        <w:t xml:space="preserve">    &lt;restriction base="</w:t>
      </w:r>
      <w:r>
        <w:t>string</w:t>
      </w:r>
      <w:r w:rsidRPr="002B15AA">
        <w:t>"&gt;</w:t>
      </w:r>
    </w:p>
    <w:p w14:paraId="47BD9E67" w14:textId="77777777" w:rsidR="00F9394B" w:rsidRPr="002B15AA" w:rsidRDefault="00F9394B" w:rsidP="00F9394B">
      <w:pPr>
        <w:pStyle w:val="PL"/>
      </w:pPr>
      <w:r w:rsidRPr="002B15AA">
        <w:t xml:space="preserve">      &lt;enumeration </w:t>
      </w:r>
      <w:r>
        <w:t>value="DL</w:t>
      </w:r>
      <w:r w:rsidRPr="002B15AA">
        <w:t>"/&gt;</w:t>
      </w:r>
    </w:p>
    <w:p w14:paraId="50729D93" w14:textId="77777777" w:rsidR="00F9394B" w:rsidRPr="002B15AA" w:rsidRDefault="00F9394B" w:rsidP="00F9394B">
      <w:pPr>
        <w:pStyle w:val="PL"/>
      </w:pPr>
      <w:r w:rsidRPr="002B15AA">
        <w:t xml:space="preserve">      &lt;enumeration value="</w:t>
      </w:r>
      <w:r>
        <w:t>UL</w:t>
      </w:r>
      <w:r w:rsidRPr="002B15AA">
        <w:t>"/&gt;</w:t>
      </w:r>
    </w:p>
    <w:p w14:paraId="5813E72B" w14:textId="77777777" w:rsidR="00F9394B" w:rsidRPr="002B15AA" w:rsidRDefault="00F9394B" w:rsidP="00F9394B">
      <w:pPr>
        <w:pStyle w:val="PL"/>
      </w:pPr>
      <w:r w:rsidRPr="002B15AA">
        <w:t xml:space="preserve">      &lt;enumeration value="</w:t>
      </w:r>
      <w:r>
        <w:t>SUL</w:t>
      </w:r>
      <w:r w:rsidRPr="002B15AA">
        <w:t>"/&gt;</w:t>
      </w:r>
    </w:p>
    <w:p w14:paraId="0E984380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0262480A" w14:textId="77777777" w:rsidR="00F9394B" w:rsidRPr="002B15AA" w:rsidRDefault="00F9394B" w:rsidP="00F9394B">
      <w:pPr>
        <w:pStyle w:val="PL"/>
      </w:pPr>
      <w:r w:rsidRPr="002B15AA">
        <w:t xml:space="preserve">  &lt;/simpleType&gt;</w:t>
      </w:r>
    </w:p>
    <w:p w14:paraId="0F726680" w14:textId="77777777" w:rsidR="00F9394B" w:rsidRPr="002B15AA" w:rsidRDefault="00F9394B" w:rsidP="00F9394B">
      <w:pPr>
        <w:pStyle w:val="PL"/>
      </w:pPr>
      <w:r w:rsidRPr="002B15AA">
        <w:t xml:space="preserve">  &lt;simpleType name="</w:t>
      </w:r>
      <w:r w:rsidRPr="00331D03">
        <w:rPr>
          <w:rFonts w:cs="Courier New"/>
          <w:szCs w:val="18"/>
          <w:lang w:val="en-US" w:eastAsia="ja-JP"/>
        </w:rPr>
        <w:t>IsInitialBwp</w:t>
      </w:r>
      <w:r w:rsidRPr="002B15AA">
        <w:t>"&gt;</w:t>
      </w:r>
    </w:p>
    <w:p w14:paraId="32D2FF31" w14:textId="77777777" w:rsidR="00F9394B" w:rsidRPr="002B15AA" w:rsidRDefault="00F9394B" w:rsidP="00F9394B">
      <w:pPr>
        <w:pStyle w:val="PL"/>
      </w:pPr>
      <w:r w:rsidRPr="002B15AA">
        <w:t xml:space="preserve">    &lt;restriction base="</w:t>
      </w:r>
      <w:r>
        <w:t>string</w:t>
      </w:r>
      <w:r w:rsidRPr="002B15AA">
        <w:t>"&gt;</w:t>
      </w:r>
    </w:p>
    <w:p w14:paraId="6394B83D" w14:textId="77777777" w:rsidR="00F9394B" w:rsidRPr="002B15AA" w:rsidRDefault="00F9394B" w:rsidP="00F9394B">
      <w:pPr>
        <w:pStyle w:val="PL"/>
      </w:pPr>
      <w:r w:rsidRPr="002B15AA">
        <w:t xml:space="preserve">      &lt;enumeration </w:t>
      </w:r>
      <w:r>
        <w:t>value="INITIAL</w:t>
      </w:r>
      <w:r w:rsidRPr="002B15AA">
        <w:t>"/&gt;</w:t>
      </w:r>
    </w:p>
    <w:p w14:paraId="5B6CFA43" w14:textId="77777777" w:rsidR="00F9394B" w:rsidRPr="002B15AA" w:rsidRDefault="00F9394B" w:rsidP="00F9394B">
      <w:pPr>
        <w:pStyle w:val="PL"/>
      </w:pPr>
      <w:r w:rsidRPr="002B15AA">
        <w:t xml:space="preserve">      &lt;enumeration value="</w:t>
      </w:r>
      <w:r>
        <w:t>OTHER</w:t>
      </w:r>
      <w:r w:rsidRPr="002B15AA">
        <w:t>"/&gt;</w:t>
      </w:r>
    </w:p>
    <w:p w14:paraId="7EC9D113" w14:textId="77777777" w:rsidR="00F9394B" w:rsidRPr="002B15AA" w:rsidRDefault="00F9394B" w:rsidP="00F9394B">
      <w:pPr>
        <w:pStyle w:val="PL"/>
      </w:pPr>
      <w:r w:rsidRPr="002B15AA">
        <w:t xml:space="preserve">    &lt;/restriction&gt;</w:t>
      </w:r>
    </w:p>
    <w:p w14:paraId="1F66C5F5" w14:textId="77777777" w:rsidR="00F9394B" w:rsidRDefault="00F9394B" w:rsidP="00F9394B">
      <w:pPr>
        <w:pStyle w:val="PL"/>
      </w:pPr>
      <w:r w:rsidRPr="002B15AA">
        <w:t xml:space="preserve">  &lt;/simpleType&gt;</w:t>
      </w:r>
    </w:p>
    <w:p w14:paraId="44C50BD0" w14:textId="1C1935B9" w:rsidR="00F9394B" w:rsidRPr="002B15AA" w:rsidRDefault="00F9394B" w:rsidP="00F9394B">
      <w:pPr>
        <w:pStyle w:val="PL"/>
      </w:pPr>
      <w:r w:rsidRPr="002B15AA">
        <w:t xml:space="preserve">  &lt;complexType name="</w:t>
      </w:r>
      <w:r>
        <w:t>RRMPolicyRatio</w:t>
      </w:r>
      <w:del w:id="4" w:author="ericsson user 2" w:date="2019-04-02T14:32:00Z">
        <w:r w:rsidDel="00DE7497">
          <w:delText>n</w:delText>
        </w:r>
      </w:del>
      <w:r>
        <w:t>2</w:t>
      </w:r>
      <w:r w:rsidRPr="002B15AA">
        <w:t>"&gt;</w:t>
      </w:r>
    </w:p>
    <w:p w14:paraId="56631329" w14:textId="77777777" w:rsidR="00F9394B" w:rsidRPr="002B15AA" w:rsidRDefault="00F9394B" w:rsidP="00F9394B">
      <w:pPr>
        <w:pStyle w:val="PL"/>
      </w:pPr>
      <w:r w:rsidRPr="002B15AA">
        <w:t xml:space="preserve">    &lt;sequence&gt;</w:t>
      </w:r>
    </w:p>
    <w:p w14:paraId="31E2FB9D" w14:textId="77777777" w:rsidR="00F9394B" w:rsidRPr="002B15AA" w:rsidRDefault="00F9394B" w:rsidP="00F9394B">
      <w:pPr>
        <w:pStyle w:val="PL"/>
      </w:pPr>
      <w:r w:rsidRPr="002B15AA">
        <w:t xml:space="preserve">      &lt;element </w:t>
      </w:r>
      <w:r>
        <w:t>name="groupId" type="integer</w:t>
      </w:r>
      <w:r w:rsidRPr="002B15AA">
        <w:t>"/&gt;</w:t>
      </w:r>
    </w:p>
    <w:p w14:paraId="6BDB8934" w14:textId="77777777" w:rsidR="00F9394B" w:rsidRPr="002B15AA" w:rsidRDefault="00F9394B" w:rsidP="00F9394B">
      <w:pPr>
        <w:pStyle w:val="PL"/>
      </w:pPr>
      <w:r>
        <w:t xml:space="preserve">      &lt;element name="sNSSAIList</w:t>
      </w:r>
      <w:r w:rsidRPr="002B15AA">
        <w:t>" type="ngc:</w:t>
      </w:r>
      <w:r>
        <w:t>Sn</w:t>
      </w:r>
      <w:r w:rsidRPr="002B15AA">
        <w:t>ssaiList"/&gt;</w:t>
      </w:r>
    </w:p>
    <w:p w14:paraId="602B818E" w14:textId="77777777" w:rsidR="00F9394B" w:rsidRPr="002B15AA" w:rsidRDefault="00F9394B" w:rsidP="00F9394B">
      <w:pPr>
        <w:pStyle w:val="PL"/>
      </w:pPr>
      <w:r w:rsidRPr="002B15AA">
        <w:t xml:space="preserve">      &lt;element name="</w:t>
      </w:r>
      <w:r>
        <w:t>quotaType</w:t>
      </w:r>
      <w:r w:rsidRPr="002B15AA">
        <w:t>" type="</w:t>
      </w:r>
      <w:r>
        <w:t>QuotaType</w:t>
      </w:r>
      <w:r w:rsidRPr="002B15AA">
        <w:t>"/&gt;</w:t>
      </w:r>
    </w:p>
    <w:p w14:paraId="0016138F" w14:textId="77777777" w:rsidR="00F9394B" w:rsidRPr="002B15AA" w:rsidRDefault="00F9394B" w:rsidP="00F9394B">
      <w:pPr>
        <w:pStyle w:val="PL"/>
      </w:pPr>
      <w:r w:rsidRPr="002B15AA">
        <w:t xml:space="preserve">      &lt;element name="</w:t>
      </w:r>
      <w:r>
        <w:t>rRMPolicyMaxRation</w:t>
      </w:r>
      <w:r w:rsidRPr="002B15AA">
        <w:t>" type="integer"/&gt;</w:t>
      </w:r>
    </w:p>
    <w:p w14:paraId="69F908CC" w14:textId="77777777" w:rsidR="00F9394B" w:rsidRPr="002B15AA" w:rsidRDefault="00F9394B" w:rsidP="00F9394B">
      <w:pPr>
        <w:pStyle w:val="PL"/>
      </w:pPr>
      <w:r w:rsidRPr="002B15AA">
        <w:t xml:space="preserve">      &lt;element name="</w:t>
      </w:r>
      <w:r>
        <w:t>rRMPolicyMarginMaxRation</w:t>
      </w:r>
      <w:r w:rsidRPr="002B15AA">
        <w:t>" type="integer"/&gt;</w:t>
      </w:r>
    </w:p>
    <w:p w14:paraId="11D36EA1" w14:textId="77777777" w:rsidR="00F9394B" w:rsidRPr="002B15AA" w:rsidRDefault="00F9394B" w:rsidP="00F9394B">
      <w:pPr>
        <w:pStyle w:val="PL"/>
      </w:pPr>
      <w:r w:rsidRPr="002B15AA">
        <w:t xml:space="preserve">      &lt;element name="</w:t>
      </w:r>
      <w:r>
        <w:t>rRMPolicyMinRation</w:t>
      </w:r>
      <w:r w:rsidRPr="002B15AA">
        <w:t>" type="integer"/&gt;</w:t>
      </w:r>
    </w:p>
    <w:p w14:paraId="7747C28B" w14:textId="77777777" w:rsidR="00F9394B" w:rsidRPr="002B15AA" w:rsidRDefault="00F9394B" w:rsidP="00F9394B">
      <w:pPr>
        <w:pStyle w:val="PL"/>
      </w:pPr>
      <w:r w:rsidRPr="002B15AA">
        <w:t xml:space="preserve">      &lt;element name="</w:t>
      </w:r>
      <w:r>
        <w:t>rRMPolicyMarginMinRation</w:t>
      </w:r>
      <w:r w:rsidRPr="002B15AA">
        <w:t>" type="integer"/&gt;</w:t>
      </w:r>
    </w:p>
    <w:p w14:paraId="16FF4735" w14:textId="77777777" w:rsidR="00F9394B" w:rsidRPr="002B15AA" w:rsidRDefault="00F9394B" w:rsidP="00F9394B">
      <w:pPr>
        <w:pStyle w:val="PL"/>
      </w:pPr>
      <w:r w:rsidRPr="002B15AA">
        <w:t xml:space="preserve">    &lt;/sequence&gt;</w:t>
      </w:r>
    </w:p>
    <w:p w14:paraId="5A5B87B5" w14:textId="77777777" w:rsidR="00F9394B" w:rsidRPr="002B15AA" w:rsidRDefault="00F9394B" w:rsidP="00F9394B">
      <w:pPr>
        <w:pStyle w:val="PL"/>
      </w:pPr>
      <w:r w:rsidRPr="002B15AA">
        <w:t xml:space="preserve">  &lt;/complexType&gt;</w:t>
      </w:r>
    </w:p>
    <w:p w14:paraId="0472013A" w14:textId="77777777" w:rsidR="00F9394B" w:rsidRPr="002B15AA" w:rsidRDefault="00F9394B" w:rsidP="00F9394B">
      <w:pPr>
        <w:pStyle w:val="PL"/>
      </w:pPr>
      <w:r w:rsidRPr="002B15AA">
        <w:t xml:space="preserve">  &lt;element name="GNBDUFunction" substitutionGroup="xn:ManagedElementOptionallyContainedNrmClass"&gt;</w:t>
      </w:r>
    </w:p>
    <w:p w14:paraId="24A5B2B6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03C5C324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54DBF972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15FD5B31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33A012EF" w14:textId="77777777" w:rsidR="00F9394B" w:rsidRPr="002B15AA" w:rsidRDefault="00F9394B" w:rsidP="00F9394B">
      <w:pPr>
        <w:pStyle w:val="PL"/>
      </w:pPr>
      <w:r w:rsidRPr="002B15AA">
        <w:t xml:space="preserve">            &lt;element name="attributes"&gt;</w:t>
      </w:r>
    </w:p>
    <w:p w14:paraId="1F033424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58F41055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2623831E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type="string"/&gt;</w:t>
      </w:r>
    </w:p>
    <w:p w14:paraId="3B69E180" w14:textId="77777777" w:rsidR="00F9394B" w:rsidRPr="002B15AA" w:rsidRDefault="00F9394B" w:rsidP="00F9394B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67FCCFE7" w14:textId="77777777" w:rsidR="00F9394B" w:rsidRPr="002B15AA" w:rsidRDefault="00F9394B" w:rsidP="00F9394B">
      <w:pPr>
        <w:pStyle w:val="PL"/>
      </w:pPr>
      <w:r w:rsidRPr="002B15AA">
        <w:t xml:space="preserve">                  &lt;element name="peeParametersList" type="xn:peeParametersListType" minOccurs="0"/&gt;</w:t>
      </w:r>
    </w:p>
    <w:p w14:paraId="68C0BA0A" w14:textId="77777777" w:rsidR="00F9394B" w:rsidRDefault="00F9394B" w:rsidP="00F9394B">
      <w:pPr>
        <w:pStyle w:val="PL"/>
      </w:pPr>
      <w:r w:rsidRPr="002B15AA">
        <w:t xml:space="preserve">                  &lt;element name="gnbId" type="nn:GnbId"/&gt;</w:t>
      </w:r>
    </w:p>
    <w:p w14:paraId="44AE0BC4" w14:textId="77777777" w:rsidR="00F9394B" w:rsidRPr="002B15AA" w:rsidRDefault="00F9394B" w:rsidP="00F9394B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2B15AA">
        <w:t>&lt;element name="gnbId</w:t>
      </w:r>
      <w:r>
        <w:t>Length</w:t>
      </w:r>
      <w:r w:rsidRPr="002B15AA">
        <w:t>" type="nn:</w:t>
      </w:r>
      <w:r>
        <w:t>GnbIdLength</w:t>
      </w:r>
      <w:r w:rsidRPr="002B15AA">
        <w:t>"/&gt;</w:t>
      </w:r>
    </w:p>
    <w:p w14:paraId="64063AE3" w14:textId="77777777" w:rsidR="00F9394B" w:rsidRPr="002B15AA" w:rsidRDefault="00F9394B" w:rsidP="00F9394B">
      <w:pPr>
        <w:pStyle w:val="PL"/>
      </w:pPr>
      <w:r w:rsidRPr="002B15AA">
        <w:t xml:space="preserve">                  &lt;element name="gnbDUId" type="nn:GnbDuId"/&gt;</w:t>
      </w:r>
    </w:p>
    <w:p w14:paraId="5E0E0AC1" w14:textId="77777777" w:rsidR="00F9394B" w:rsidRPr="002B15AA" w:rsidRDefault="00F9394B" w:rsidP="00F9394B">
      <w:pPr>
        <w:pStyle w:val="PL"/>
      </w:pPr>
      <w:r w:rsidRPr="002B15AA">
        <w:t xml:space="preserve">                  &lt;element name="gnbDuName" type="nn:GnbName" minOccurs="0"/&gt;</w:t>
      </w:r>
    </w:p>
    <w:p w14:paraId="5BBF645B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5879D385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54B474B3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29EDD9A2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24C2F731" w14:textId="77777777" w:rsidR="00F9394B" w:rsidRPr="002B15AA" w:rsidRDefault="00F9394B" w:rsidP="00F9394B">
      <w:pPr>
        <w:pStyle w:val="PL"/>
      </w:pPr>
      <w:r w:rsidRPr="002B15AA">
        <w:t xml:space="preserve">              &lt;element ref="nn:NRCellDU"/&gt;</w:t>
      </w:r>
    </w:p>
    <w:p w14:paraId="6691D662" w14:textId="77777777" w:rsidR="00F9394B" w:rsidRPr="002B15AA" w:rsidRDefault="00F9394B" w:rsidP="00F9394B">
      <w:pPr>
        <w:pStyle w:val="PL"/>
      </w:pPr>
      <w:r w:rsidRPr="002B15AA">
        <w:t xml:space="preserve">              &lt;element ref="nn:</w:t>
      </w:r>
      <w:r>
        <w:t>BWP</w:t>
      </w:r>
      <w:r w:rsidRPr="002B15AA">
        <w:t>"/&gt;</w:t>
      </w:r>
    </w:p>
    <w:p w14:paraId="03DA67AA" w14:textId="77777777" w:rsidR="00F9394B" w:rsidRPr="002B15AA" w:rsidRDefault="00F9394B" w:rsidP="00F9394B">
      <w:pPr>
        <w:pStyle w:val="PL"/>
      </w:pPr>
      <w:r w:rsidRPr="002B15AA">
        <w:t xml:space="preserve">              &lt;element ref="nn:NR</w:t>
      </w:r>
      <w:r>
        <w:t>SectorCarrier</w:t>
      </w:r>
      <w:r w:rsidRPr="002B15AA">
        <w:t>"/&gt;</w:t>
      </w:r>
    </w:p>
    <w:p w14:paraId="6CC7941C" w14:textId="77777777" w:rsidR="00F9394B" w:rsidRPr="002B15AA" w:rsidRDefault="00F9394B" w:rsidP="00F9394B">
      <w:pPr>
        <w:pStyle w:val="PL"/>
      </w:pPr>
      <w:r w:rsidRPr="002B15AA">
        <w:t xml:space="preserve">              &lt;element ref="nn:EP_F1C"/&gt;</w:t>
      </w:r>
    </w:p>
    <w:p w14:paraId="3F89EE95" w14:textId="77777777" w:rsidR="00F9394B" w:rsidRPr="002B15AA" w:rsidRDefault="00F9394B" w:rsidP="00F9394B">
      <w:pPr>
        <w:pStyle w:val="PL"/>
      </w:pPr>
      <w:r w:rsidRPr="002B15AA">
        <w:t xml:space="preserve">              &lt;element ref="nn:EP_F1U"/&gt;</w:t>
      </w:r>
    </w:p>
    <w:p w14:paraId="2992A013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7913B97D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04BFE048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500BE4F9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735C14D9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2E98B45B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334BD3B6" w14:textId="77777777" w:rsidR="00F9394B" w:rsidRPr="002B15AA" w:rsidRDefault="00F9394B" w:rsidP="00F9394B">
      <w:pPr>
        <w:pStyle w:val="PL"/>
      </w:pPr>
      <w:r w:rsidRPr="002B15AA">
        <w:t xml:space="preserve">  &lt;element name="GNBCUCPFunction" substitutionGroup="xn:ManagedElementOptionallyContainedNrmClass"&gt;</w:t>
      </w:r>
    </w:p>
    <w:p w14:paraId="7F05BFFC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1AA322B5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7F772C7A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19F24367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7E107C4A" w14:textId="77777777" w:rsidR="00F9394B" w:rsidRPr="002B15AA" w:rsidRDefault="00F9394B" w:rsidP="00F9394B">
      <w:pPr>
        <w:pStyle w:val="PL"/>
      </w:pPr>
      <w:r w:rsidRPr="002B15AA">
        <w:t xml:space="preserve">            &lt;element name="attributes"&gt;</w:t>
      </w:r>
    </w:p>
    <w:p w14:paraId="597D13B9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2E6A8F54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49094B4D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type="string"/&gt;</w:t>
      </w:r>
    </w:p>
    <w:p w14:paraId="049AB53F" w14:textId="77777777" w:rsidR="00F9394B" w:rsidRPr="002B15AA" w:rsidRDefault="00F9394B" w:rsidP="00F9394B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3E27F76C" w14:textId="77777777" w:rsidR="00F9394B" w:rsidRPr="002B15AA" w:rsidRDefault="00F9394B" w:rsidP="00F9394B">
      <w:pPr>
        <w:pStyle w:val="PL"/>
      </w:pPr>
      <w:r w:rsidRPr="002B15AA">
        <w:t xml:space="preserve">                  &lt;element name="peeParametersList" type="xn:peeParametersListType" minOccurs="0"/&gt;</w:t>
      </w:r>
    </w:p>
    <w:p w14:paraId="1E4BB34B" w14:textId="77777777" w:rsidR="00F9394B" w:rsidRDefault="00F9394B" w:rsidP="00F9394B">
      <w:pPr>
        <w:pStyle w:val="PL"/>
        <w:rPr>
          <w:szCs w:val="16"/>
        </w:rPr>
      </w:pPr>
      <w:r w:rsidRPr="002B15AA">
        <w:t xml:space="preserve">                  &lt;element name="gnbId" type="nn:GnbId" /&gt;</w:t>
      </w:r>
    </w:p>
    <w:p w14:paraId="5929FB8B" w14:textId="77777777" w:rsidR="00F9394B" w:rsidRPr="002B15AA" w:rsidRDefault="00F9394B" w:rsidP="00F9394B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 xml:space="preserve">  </w:t>
      </w:r>
      <w:r w:rsidRPr="002B15AA">
        <w:rPr>
          <w:szCs w:val="16"/>
        </w:rPr>
        <w:t>&lt;element name="gnbId</w:t>
      </w:r>
      <w:r>
        <w:rPr>
          <w:szCs w:val="16"/>
        </w:rPr>
        <w:t>Length</w:t>
      </w:r>
      <w:r w:rsidRPr="002B15AA">
        <w:rPr>
          <w:szCs w:val="16"/>
        </w:rPr>
        <w:t>" type="nn:</w:t>
      </w:r>
      <w:r>
        <w:rPr>
          <w:szCs w:val="16"/>
        </w:rPr>
        <w:t>GnbIdLength</w:t>
      </w:r>
      <w:r w:rsidRPr="002B15AA">
        <w:rPr>
          <w:szCs w:val="16"/>
        </w:rPr>
        <w:t>"/&gt;</w:t>
      </w:r>
    </w:p>
    <w:p w14:paraId="3AA3DF49" w14:textId="77777777" w:rsidR="00F9394B" w:rsidRPr="002B15AA" w:rsidRDefault="00F9394B" w:rsidP="00F9394B">
      <w:pPr>
        <w:pStyle w:val="PL"/>
      </w:pPr>
      <w:r w:rsidRPr="002B15AA">
        <w:t xml:space="preserve">                  &lt;element name="gnbCuName" type=" nn:GnbName" minOccurs="0"/&gt;</w:t>
      </w:r>
    </w:p>
    <w:p w14:paraId="3BB9BA8D" w14:textId="77777777" w:rsidR="00F9394B" w:rsidRPr="002B15AA" w:rsidRDefault="00F9394B" w:rsidP="00F9394B">
      <w:pPr>
        <w:pStyle w:val="PL"/>
      </w:pPr>
      <w:r w:rsidRPr="002B15AA">
        <w:t xml:space="preserve">                  &lt;element name="pLMNIdList" type="en:PLMNIdList" /&gt;</w:t>
      </w:r>
    </w:p>
    <w:p w14:paraId="5F36948E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4BEDE38D" w14:textId="77777777" w:rsidR="00F9394B" w:rsidRPr="002B15AA" w:rsidRDefault="00F9394B" w:rsidP="00F9394B">
      <w:pPr>
        <w:pStyle w:val="PL"/>
      </w:pPr>
      <w:r w:rsidRPr="002B15AA">
        <w:lastRenderedPageBreak/>
        <w:t xml:space="preserve">              &lt;/complexType&gt;</w:t>
      </w:r>
    </w:p>
    <w:p w14:paraId="003F7B82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1E71D131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0F7309AA" w14:textId="77777777" w:rsidR="00F9394B" w:rsidRPr="002B15AA" w:rsidRDefault="00F9394B" w:rsidP="00F9394B">
      <w:pPr>
        <w:pStyle w:val="PL"/>
      </w:pPr>
      <w:r w:rsidRPr="002B15AA">
        <w:t xml:space="preserve">              &lt;element ref="nn:NRCellCU"/&gt;</w:t>
      </w:r>
    </w:p>
    <w:p w14:paraId="4B467DD9" w14:textId="77777777" w:rsidR="00F9394B" w:rsidRPr="002B15AA" w:rsidRDefault="00F9394B" w:rsidP="00F9394B">
      <w:pPr>
        <w:pStyle w:val="PL"/>
      </w:pPr>
      <w:r w:rsidRPr="002B15AA">
        <w:t xml:space="preserve">              &lt;element ref="nn:EP_F1C"/&gt;</w:t>
      </w:r>
    </w:p>
    <w:p w14:paraId="6A56C56C" w14:textId="77777777" w:rsidR="00F9394B" w:rsidRPr="002B15AA" w:rsidRDefault="00F9394B" w:rsidP="00F9394B">
      <w:pPr>
        <w:pStyle w:val="PL"/>
      </w:pPr>
      <w:r w:rsidRPr="002B15AA">
        <w:t xml:space="preserve">              &lt;element ref="nn:EP_E1"/&gt;</w:t>
      </w:r>
    </w:p>
    <w:p w14:paraId="1DE0A70A" w14:textId="77777777" w:rsidR="00F9394B" w:rsidRPr="002B15AA" w:rsidRDefault="00F9394B" w:rsidP="00F9394B">
      <w:pPr>
        <w:pStyle w:val="PL"/>
      </w:pPr>
      <w:r w:rsidRPr="002B15AA">
        <w:t xml:space="preserve">              &lt;element ref="nn:EP_XnC"/&gt;</w:t>
      </w:r>
    </w:p>
    <w:p w14:paraId="4E74E633" w14:textId="77777777" w:rsidR="00F9394B" w:rsidRPr="002B15AA" w:rsidRDefault="00F9394B" w:rsidP="00F9394B">
      <w:pPr>
        <w:pStyle w:val="PL"/>
      </w:pPr>
      <w:r w:rsidRPr="002B15AA">
        <w:t xml:space="preserve">              &lt;element ref="nn:EP_X2C"/&gt;</w:t>
      </w:r>
    </w:p>
    <w:p w14:paraId="75B01BE0" w14:textId="77777777" w:rsidR="00F9394B" w:rsidRPr="002B15AA" w:rsidRDefault="00F9394B" w:rsidP="00F9394B">
      <w:pPr>
        <w:pStyle w:val="PL"/>
      </w:pPr>
      <w:r w:rsidRPr="002B15AA">
        <w:t xml:space="preserve">              &lt;element ref="nn:EP_NgC"/&gt;</w:t>
      </w:r>
    </w:p>
    <w:p w14:paraId="002A490E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7141481E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7078A347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5F1CD719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7074C11B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4A211FA5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73C7DA13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550602A3" w14:textId="77777777" w:rsidR="00F9394B" w:rsidRPr="002B15AA" w:rsidRDefault="00F9394B" w:rsidP="00F9394B">
      <w:pPr>
        <w:pStyle w:val="PL"/>
      </w:pPr>
      <w:r w:rsidRPr="002B15AA">
        <w:t xml:space="preserve">  &lt;element name="GNBCUUPFunction" substitutionGroup="xn:ManagedElementOptionallyContainedNrmClass"&gt;</w:t>
      </w:r>
    </w:p>
    <w:p w14:paraId="62A00B3E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30DC362C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0B16F800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0B34CC74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03943751" w14:textId="77777777" w:rsidR="00F9394B" w:rsidRPr="002B15AA" w:rsidRDefault="00F9394B" w:rsidP="00F9394B">
      <w:pPr>
        <w:pStyle w:val="PL"/>
      </w:pPr>
      <w:r w:rsidRPr="002B15AA">
        <w:t xml:space="preserve">            &lt;element name="attributes"&gt;</w:t>
      </w:r>
    </w:p>
    <w:p w14:paraId="681AC23D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659A979E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76B77318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type="string"/&gt;</w:t>
      </w:r>
    </w:p>
    <w:p w14:paraId="76C752BB" w14:textId="77777777" w:rsidR="00F9394B" w:rsidRPr="002B15AA" w:rsidRDefault="00F9394B" w:rsidP="00F9394B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57BDC93E" w14:textId="77777777" w:rsidR="00F9394B" w:rsidRPr="002B15AA" w:rsidRDefault="00F9394B" w:rsidP="00F9394B">
      <w:pPr>
        <w:pStyle w:val="PL"/>
      </w:pPr>
      <w:r w:rsidRPr="002B15AA">
        <w:t xml:space="preserve">                  &lt;element name="peeParametersList" type="xn:peeParametersListType" minOccurs="0"/&gt;</w:t>
      </w:r>
    </w:p>
    <w:p w14:paraId="26DE2C5D" w14:textId="77777777" w:rsidR="00F9394B" w:rsidRPr="002B15AA" w:rsidRDefault="00F9394B" w:rsidP="00F9394B">
      <w:pPr>
        <w:pStyle w:val="PL"/>
      </w:pPr>
      <w:r w:rsidRPr="002B15AA">
        <w:t xml:space="preserve">                  &lt;element name="pLMNIdList" type="en:PLMNIdList"/&gt;</w:t>
      </w:r>
    </w:p>
    <w:p w14:paraId="3458A149" w14:textId="77777777" w:rsidR="00F9394B" w:rsidRDefault="00F9394B" w:rsidP="00F9394B">
      <w:pPr>
        <w:pStyle w:val="PL"/>
        <w:rPr>
          <w:szCs w:val="16"/>
        </w:rPr>
      </w:pPr>
      <w:r w:rsidRPr="002B15AA">
        <w:t xml:space="preserve">                  &lt;element name="gNBId" type="nn:GnbId"/&gt;</w:t>
      </w:r>
    </w:p>
    <w:p w14:paraId="47303B85" w14:textId="77777777" w:rsidR="00F9394B" w:rsidRPr="002B15AA" w:rsidRDefault="00F9394B" w:rsidP="00F9394B">
      <w:pPr>
        <w:pStyle w:val="PL"/>
      </w:pPr>
      <w:r>
        <w:rPr>
          <w:szCs w:val="16"/>
        </w:rPr>
        <w:t xml:space="preserve">                  </w:t>
      </w:r>
      <w:r w:rsidRPr="002B15AA">
        <w:rPr>
          <w:szCs w:val="16"/>
        </w:rPr>
        <w:t>&lt;element name="gnbId</w:t>
      </w:r>
      <w:r>
        <w:rPr>
          <w:szCs w:val="16"/>
        </w:rPr>
        <w:t>Length</w:t>
      </w:r>
      <w:r w:rsidRPr="002B15AA">
        <w:rPr>
          <w:szCs w:val="16"/>
        </w:rPr>
        <w:t>" type="nn:</w:t>
      </w:r>
      <w:r>
        <w:rPr>
          <w:szCs w:val="16"/>
        </w:rPr>
        <w:t>GnbIdLength</w:t>
      </w:r>
      <w:r w:rsidRPr="002B15AA">
        <w:rPr>
          <w:szCs w:val="16"/>
        </w:rPr>
        <w:t>"/&gt;</w:t>
      </w:r>
    </w:p>
    <w:p w14:paraId="20683A88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599A2562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0999005D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4DAFA881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66E049F5" w14:textId="77777777" w:rsidR="00F9394B" w:rsidRPr="002B15AA" w:rsidRDefault="00F9394B" w:rsidP="00F9394B">
      <w:pPr>
        <w:pStyle w:val="PL"/>
      </w:pPr>
      <w:r w:rsidRPr="002B15AA">
        <w:t xml:space="preserve">              &lt;element ref="nn:EP_E1"/&gt;</w:t>
      </w:r>
    </w:p>
    <w:p w14:paraId="458227D3" w14:textId="77777777" w:rsidR="00F9394B" w:rsidRPr="002B15AA" w:rsidRDefault="00F9394B" w:rsidP="00F9394B">
      <w:pPr>
        <w:pStyle w:val="PL"/>
      </w:pPr>
      <w:r w:rsidRPr="002B15AA">
        <w:t xml:space="preserve">              &lt;element ref="nn:EP_F1U"/&gt;</w:t>
      </w:r>
    </w:p>
    <w:p w14:paraId="2D3EB21B" w14:textId="77777777" w:rsidR="00F9394B" w:rsidRPr="002B15AA" w:rsidRDefault="00F9394B" w:rsidP="00F9394B">
      <w:pPr>
        <w:pStyle w:val="PL"/>
      </w:pPr>
      <w:r w:rsidRPr="002B15AA">
        <w:t xml:space="preserve">              &lt;element ref="nn:EP_XnU"/&gt;</w:t>
      </w:r>
    </w:p>
    <w:p w14:paraId="5943713A" w14:textId="77777777" w:rsidR="00F9394B" w:rsidRPr="002B15AA" w:rsidRDefault="00F9394B" w:rsidP="00F9394B">
      <w:pPr>
        <w:pStyle w:val="PL"/>
      </w:pPr>
      <w:r w:rsidRPr="002B15AA">
        <w:t xml:space="preserve">              &lt;element ref="nn:EP_NgU"/&gt;</w:t>
      </w:r>
    </w:p>
    <w:p w14:paraId="0B5B997D" w14:textId="77777777" w:rsidR="00F9394B" w:rsidRPr="002B15AA" w:rsidRDefault="00F9394B" w:rsidP="00F9394B">
      <w:pPr>
        <w:pStyle w:val="PL"/>
      </w:pPr>
      <w:r w:rsidRPr="002B15AA">
        <w:t xml:space="preserve">              &lt;element ref="nn:EP_X2U"/&gt;</w:t>
      </w:r>
    </w:p>
    <w:p w14:paraId="541BF49A" w14:textId="77777777" w:rsidR="00F9394B" w:rsidRPr="002B15AA" w:rsidRDefault="00F9394B" w:rsidP="00F9394B">
      <w:pPr>
        <w:pStyle w:val="PL"/>
      </w:pPr>
      <w:r w:rsidRPr="002B15AA">
        <w:t xml:space="preserve">              &lt;element ref="nn:EP_S1U"/&gt;</w:t>
      </w:r>
    </w:p>
    <w:p w14:paraId="4F838785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03F2CF6A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150BBDAC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7E7830BE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63F2F13E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7A1DBA0D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61777F74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4061735C" w14:textId="77777777" w:rsidR="00F9394B" w:rsidRPr="002B15AA" w:rsidRDefault="00F9394B" w:rsidP="00F9394B">
      <w:pPr>
        <w:pStyle w:val="PL"/>
      </w:pPr>
      <w:r w:rsidRPr="002B15AA">
        <w:t xml:space="preserve">  &lt;element name="NRCellCU"&gt;</w:t>
      </w:r>
    </w:p>
    <w:p w14:paraId="759371AD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347CF136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383E65BB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4CD18ADA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1DC8B7D2" w14:textId="77777777" w:rsidR="00F9394B" w:rsidRPr="002B15AA" w:rsidRDefault="00F9394B" w:rsidP="00F9394B">
      <w:pPr>
        <w:pStyle w:val="PL"/>
      </w:pPr>
      <w:r w:rsidRPr="002B15AA">
        <w:t xml:space="preserve">            &lt;element name="attributes"&gt;</w:t>
      </w:r>
    </w:p>
    <w:p w14:paraId="3840B8F9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2604FF73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28C8B433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type="string"/&gt;</w:t>
      </w:r>
    </w:p>
    <w:p w14:paraId="36B5BEB4" w14:textId="77777777" w:rsidR="00F9394B" w:rsidRPr="002B15AA" w:rsidRDefault="00F9394B" w:rsidP="00F9394B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561BF60" w14:textId="77777777" w:rsidR="00F9394B" w:rsidRPr="002B15AA" w:rsidRDefault="00F9394B" w:rsidP="00F9394B">
      <w:pPr>
        <w:pStyle w:val="PL"/>
      </w:pPr>
      <w:r w:rsidRPr="002B15AA">
        <w:t xml:space="preserve">                  &lt;element name="nCGI" type="nn:Ncgi"/&gt;</w:t>
      </w:r>
    </w:p>
    <w:p w14:paraId="41F7CAB9" w14:textId="77777777" w:rsidR="00F9394B" w:rsidRPr="002B15AA" w:rsidRDefault="00F9394B" w:rsidP="00F9394B">
      <w:pPr>
        <w:pStyle w:val="PL"/>
      </w:pPr>
      <w:r w:rsidRPr="002B15AA">
        <w:t xml:space="preserve">                  &lt;element name="pLMNIdList" type="en:PLMNIdList"/&gt;</w:t>
      </w:r>
    </w:p>
    <w:p w14:paraId="5A28F6FE" w14:textId="77777777" w:rsidR="00F9394B" w:rsidRDefault="00F9394B" w:rsidP="00F9394B">
      <w:pPr>
        <w:pStyle w:val="PL"/>
      </w:pPr>
      <w:r w:rsidRPr="002B15AA">
        <w:t xml:space="preserve">                  &lt;element name="</w:t>
      </w:r>
      <w:r>
        <w:t>sN</w:t>
      </w:r>
      <w:r w:rsidRPr="002B15AA">
        <w:t>SSAIList" type="ngc:</w:t>
      </w:r>
      <w:r>
        <w:t>Sn</w:t>
      </w:r>
      <w:r w:rsidRPr="002B15AA">
        <w:t>ssaiList" minOccurs="0"/&gt;</w:t>
      </w:r>
    </w:p>
    <w:p w14:paraId="70985BAB" w14:textId="77777777" w:rsidR="00F9394B" w:rsidRPr="002B15AA" w:rsidRDefault="00F9394B" w:rsidP="00F9394B">
      <w:pPr>
        <w:pStyle w:val="PL"/>
      </w:pPr>
      <w:r w:rsidRPr="002B15AA">
        <w:t xml:space="preserve">                  &lt;element name="rRMPolicy</w:t>
      </w:r>
      <w:r>
        <w:t>Type</w:t>
      </w:r>
      <w:r w:rsidRPr="002B15AA">
        <w:t>" type="integer" minOccurs="0"/&gt;</w:t>
      </w:r>
    </w:p>
    <w:p w14:paraId="20019075" w14:textId="77777777" w:rsidR="00F9394B" w:rsidRPr="002B15AA" w:rsidRDefault="00F9394B" w:rsidP="00F9394B">
      <w:pPr>
        <w:pStyle w:val="PL"/>
      </w:pPr>
      <w:r w:rsidRPr="002B15AA">
        <w:t xml:space="preserve">                  &lt;element name="rRMPolicy</w:t>
      </w:r>
      <w:r>
        <w:t>NSSIId</w:t>
      </w:r>
      <w:r w:rsidRPr="002B15AA">
        <w:t>" type="xn:dn" minOccurs="0"/&gt;</w:t>
      </w:r>
    </w:p>
    <w:p w14:paraId="770F8A2E" w14:textId="77777777" w:rsidR="00F9394B" w:rsidRPr="002B15AA" w:rsidRDefault="00F9394B" w:rsidP="00F9394B">
      <w:pPr>
        <w:pStyle w:val="PL"/>
      </w:pPr>
      <w:r w:rsidRPr="002B15AA">
        <w:t xml:space="preserve">                  &lt;eleme</w:t>
      </w:r>
      <w:r>
        <w:t>nt name="rRMPolicyRatio" type="</w:t>
      </w:r>
      <w:r w:rsidRPr="002B15AA">
        <w:t>integer" minOccurs="0"/&gt;</w:t>
      </w:r>
    </w:p>
    <w:p w14:paraId="2A34F0F6" w14:textId="77777777" w:rsidR="00F9394B" w:rsidRPr="002B15AA" w:rsidRDefault="00F9394B" w:rsidP="00F9394B">
      <w:pPr>
        <w:pStyle w:val="PL"/>
      </w:pPr>
      <w:r w:rsidRPr="002B15AA">
        <w:t xml:space="preserve">                  &lt;element name="rRMPolicy" type="string" minOccurs="0"/&gt;</w:t>
      </w:r>
    </w:p>
    <w:p w14:paraId="4C0CD6B9" w14:textId="0E2EC391" w:rsidR="00F9394B" w:rsidRPr="002B15AA" w:rsidRDefault="00F9394B" w:rsidP="00F9394B">
      <w:pPr>
        <w:pStyle w:val="PL"/>
      </w:pPr>
      <w:r w:rsidRPr="002B15AA">
        <w:t xml:space="preserve">                  &lt;element name="rRMPolicy</w:t>
      </w:r>
      <w:r>
        <w:t>Ratio2</w:t>
      </w:r>
      <w:r w:rsidRPr="002B15AA">
        <w:t>" type="</w:t>
      </w:r>
      <w:r>
        <w:t>RRMPolicyRatio</w:t>
      </w:r>
      <w:del w:id="5" w:author="ericsson user 2" w:date="2019-04-02T14:32:00Z">
        <w:r w:rsidDel="00DE7497">
          <w:delText>n</w:delText>
        </w:r>
      </w:del>
      <w:r>
        <w:t>2</w:t>
      </w:r>
      <w:r w:rsidRPr="002B15AA">
        <w:t>" minOccurs="0"/&gt;</w:t>
      </w:r>
    </w:p>
    <w:p w14:paraId="23964A61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57B0368A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1E293B07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2ECA4ECA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223D6DA8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29A48A71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285FE4AC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maxOccurs="1"&gt;</w:t>
      </w:r>
    </w:p>
    <w:p w14:paraId="01D4693D" w14:textId="77777777" w:rsidR="00F9394B" w:rsidRPr="002B15AA" w:rsidRDefault="00F9394B" w:rsidP="00F9394B">
      <w:pPr>
        <w:pStyle w:val="PL"/>
      </w:pPr>
      <w:r w:rsidRPr="002B15AA">
        <w:t xml:space="preserve">              &lt;element ref="sp:EnergySavingProperties"/&gt;</w:t>
      </w:r>
    </w:p>
    <w:p w14:paraId="4CD5F8F7" w14:textId="77777777" w:rsidR="00F9394B" w:rsidRPr="002B15AA" w:rsidRDefault="00F9394B" w:rsidP="00F9394B">
      <w:pPr>
        <w:pStyle w:val="PL"/>
      </w:pPr>
      <w:r w:rsidRPr="002B15AA">
        <w:t xml:space="preserve">              &lt;element ref="sp:ESPolicies"/&gt;</w:t>
      </w:r>
    </w:p>
    <w:p w14:paraId="47BCF13A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367F1237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43EAA125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1B34E821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57B9EBBD" w14:textId="77777777" w:rsidR="00F9394B" w:rsidRPr="002B15AA" w:rsidRDefault="00F9394B" w:rsidP="00F9394B">
      <w:pPr>
        <w:pStyle w:val="PL"/>
      </w:pPr>
      <w:r w:rsidRPr="002B15AA">
        <w:lastRenderedPageBreak/>
        <w:t xml:space="preserve">    &lt;/complexType&gt;</w:t>
      </w:r>
    </w:p>
    <w:p w14:paraId="1295A2E1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119656D3" w14:textId="77777777" w:rsidR="00F9394B" w:rsidRPr="002B15AA" w:rsidRDefault="00F9394B" w:rsidP="00F9394B">
      <w:pPr>
        <w:pStyle w:val="PL"/>
      </w:pPr>
      <w:r w:rsidRPr="002B15AA">
        <w:t xml:space="preserve">  &lt;element name="NRCellDU"&gt;</w:t>
      </w:r>
    </w:p>
    <w:p w14:paraId="4F8DA243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0796B45E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3B922D53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71E1A550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788FD7EF" w14:textId="77777777" w:rsidR="00F9394B" w:rsidRPr="002B15AA" w:rsidRDefault="00F9394B" w:rsidP="00F9394B">
      <w:pPr>
        <w:pStyle w:val="PL"/>
      </w:pPr>
      <w:r w:rsidRPr="002B15AA">
        <w:t xml:space="preserve">            &lt;element name="attributes"&gt;</w:t>
      </w:r>
    </w:p>
    <w:p w14:paraId="415BDEFD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7C8670CA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4CA1F044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type="string"/&gt;</w:t>
      </w:r>
    </w:p>
    <w:p w14:paraId="7B8B3658" w14:textId="77777777" w:rsidR="00F9394B" w:rsidRPr="002B15AA" w:rsidRDefault="00F9394B" w:rsidP="00F9394B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26B0BF69" w14:textId="77777777" w:rsidR="00F9394B" w:rsidRPr="002B15AA" w:rsidRDefault="00F9394B" w:rsidP="00F9394B">
      <w:pPr>
        <w:pStyle w:val="PL"/>
      </w:pPr>
      <w:r w:rsidRPr="002B15AA">
        <w:t xml:space="preserve">                  &lt;element name="nCGI" type="nn:Ncgi" minOccurs="0"/&gt;</w:t>
      </w:r>
    </w:p>
    <w:p w14:paraId="65ABF948" w14:textId="77777777" w:rsidR="00F9394B" w:rsidRPr="002B15AA" w:rsidRDefault="00F9394B" w:rsidP="00F9394B">
      <w:pPr>
        <w:pStyle w:val="PL"/>
      </w:pPr>
      <w:r w:rsidRPr="002B15AA">
        <w:t xml:space="preserve">                  &lt;element name="operationalState" type="sm:operationalStateType" minOccurs="0"/&gt;</w:t>
      </w:r>
    </w:p>
    <w:p w14:paraId="11872CB4" w14:textId="77777777" w:rsidR="00F9394B" w:rsidRPr="002B15AA" w:rsidRDefault="00F9394B" w:rsidP="00F9394B">
      <w:pPr>
        <w:pStyle w:val="PL"/>
      </w:pPr>
      <w:r w:rsidRPr="002B15AA">
        <w:t xml:space="preserve">                  &lt;element name="administrativeState" type="sm:administrativeStateType" </w:t>
      </w:r>
    </w:p>
    <w:p w14:paraId="09CABE4D" w14:textId="77777777" w:rsidR="00F9394B" w:rsidRPr="002B15AA" w:rsidRDefault="00F9394B" w:rsidP="00F9394B">
      <w:pPr>
        <w:pStyle w:val="PL"/>
      </w:pPr>
      <w:r w:rsidRPr="002B15AA">
        <w:t xml:space="preserve">                                minOccurs="0"/&gt;</w:t>
      </w:r>
    </w:p>
    <w:p w14:paraId="41F33955" w14:textId="77777777" w:rsidR="00F9394B" w:rsidRPr="002B15AA" w:rsidRDefault="00F9394B" w:rsidP="00F9394B">
      <w:pPr>
        <w:pStyle w:val="PL"/>
      </w:pPr>
      <w:r w:rsidRPr="002B15AA">
        <w:t xml:space="preserve">                  &lt;element name="availabilityStatus" type="sm:availabilityStatusType" </w:t>
      </w:r>
    </w:p>
    <w:p w14:paraId="2AEB55E9" w14:textId="77777777" w:rsidR="00F9394B" w:rsidRPr="002B15AA" w:rsidRDefault="00F9394B" w:rsidP="00F9394B">
      <w:pPr>
        <w:pStyle w:val="PL"/>
      </w:pPr>
      <w:r w:rsidRPr="002B15AA">
        <w:t xml:space="preserve">                                minOccurs="0"/&gt;</w:t>
      </w:r>
    </w:p>
    <w:p w14:paraId="214B91EE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>
        <w:t>cellState</w:t>
      </w:r>
      <w:r w:rsidRPr="002B15AA">
        <w:t>" type="</w:t>
      </w:r>
      <w:r>
        <w:t>nn</w:t>
      </w:r>
      <w:r w:rsidRPr="002B15AA">
        <w:t>:</w:t>
      </w:r>
      <w:r>
        <w:t>CellState"</w:t>
      </w:r>
      <w:r w:rsidRPr="002B15AA">
        <w:t>/&gt;</w:t>
      </w:r>
    </w:p>
    <w:p w14:paraId="6B2A1978" w14:textId="77777777" w:rsidR="00F9394B" w:rsidRPr="002B15AA" w:rsidRDefault="00F9394B" w:rsidP="00F9394B">
      <w:pPr>
        <w:pStyle w:val="PL"/>
      </w:pPr>
      <w:r w:rsidRPr="002B15AA">
        <w:t xml:space="preserve">                  &lt;element name="pLMNIdList" type="en:PLMNIdList"/&gt;</w:t>
      </w:r>
    </w:p>
    <w:p w14:paraId="492011C5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>
        <w:t>sN</w:t>
      </w:r>
      <w:r w:rsidRPr="002B15AA">
        <w:t>SSAIList" type="ngc:</w:t>
      </w:r>
      <w:r>
        <w:t>Sn</w:t>
      </w:r>
      <w:r w:rsidRPr="002B15AA">
        <w:t>ssaiList" minOccurs="0"/&gt;</w:t>
      </w:r>
    </w:p>
    <w:p w14:paraId="6E569219" w14:textId="77777777" w:rsidR="00F9394B" w:rsidRPr="002B15AA" w:rsidRDefault="00F9394B" w:rsidP="00F9394B">
      <w:pPr>
        <w:pStyle w:val="PL"/>
      </w:pPr>
      <w:r w:rsidRPr="002B15AA">
        <w:t xml:space="preserve">                  &lt;element name="nRpci" type="nn:Pci" /&gt;</w:t>
      </w:r>
    </w:p>
    <w:p w14:paraId="0A2FB9A1" w14:textId="77777777" w:rsidR="00F9394B" w:rsidRPr="002B15AA" w:rsidRDefault="00F9394B" w:rsidP="00F9394B">
      <w:pPr>
        <w:pStyle w:val="PL"/>
      </w:pPr>
      <w:r w:rsidRPr="002B15AA">
        <w:t xml:space="preserve">                 </w:t>
      </w:r>
      <w:r w:rsidRPr="002B15AA">
        <w:tab/>
        <w:t>&lt;element name="nRTac" type="nn:N</w:t>
      </w:r>
      <w:r>
        <w:t>r</w:t>
      </w:r>
      <w:r w:rsidRPr="002B15AA">
        <w:t xml:space="preserve">Tac" /&gt; </w:t>
      </w:r>
    </w:p>
    <w:p w14:paraId="63F1025E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 w:rsidRPr="00763C5D">
        <w:rPr>
          <w:rFonts w:cs="Courier New"/>
          <w:bCs/>
          <w:color w:val="333333"/>
          <w:lang w:val="en-US"/>
        </w:rPr>
        <w:t>arfcnDL</w:t>
      </w:r>
      <w:r w:rsidRPr="002B15AA">
        <w:t>" type="integer"/&gt;</w:t>
      </w:r>
    </w:p>
    <w:p w14:paraId="2FF4C8C9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>
        <w:rPr>
          <w:rFonts w:cs="Courier New"/>
          <w:bCs/>
          <w:color w:val="333333"/>
          <w:lang w:val="en-US"/>
        </w:rPr>
        <w:t>arfcnU</w:t>
      </w:r>
      <w:r w:rsidRPr="00763C5D">
        <w:rPr>
          <w:rFonts w:cs="Courier New"/>
          <w:bCs/>
          <w:color w:val="333333"/>
          <w:lang w:val="en-US"/>
        </w:rPr>
        <w:t>L</w:t>
      </w:r>
      <w:r w:rsidRPr="002B15AA">
        <w:t>" type="integer"</w:t>
      </w:r>
      <w:r w:rsidRPr="007C04A1">
        <w:t xml:space="preserve"> </w:t>
      </w:r>
      <w:r w:rsidRPr="002B15AA">
        <w:t>minOccurs="0"/&gt;</w:t>
      </w:r>
    </w:p>
    <w:p w14:paraId="5CC78B6D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>
        <w:rPr>
          <w:rFonts w:cs="Courier New"/>
          <w:bCs/>
          <w:color w:val="333333"/>
          <w:lang w:val="en-US"/>
        </w:rPr>
        <w:t>arfcnSU</w:t>
      </w:r>
      <w:r w:rsidRPr="00763C5D">
        <w:rPr>
          <w:rFonts w:cs="Courier New"/>
          <w:bCs/>
          <w:color w:val="333333"/>
          <w:lang w:val="en-US"/>
        </w:rPr>
        <w:t>L</w:t>
      </w:r>
      <w:r w:rsidRPr="002B15AA">
        <w:t>" type="integer"</w:t>
      </w:r>
      <w:r w:rsidRPr="007C04A1">
        <w:t xml:space="preserve"> </w:t>
      </w:r>
      <w:r w:rsidRPr="002B15AA">
        <w:t>minOccurs="0"/&gt;</w:t>
      </w:r>
    </w:p>
    <w:p w14:paraId="6E3CCE94" w14:textId="77777777" w:rsidR="00F9394B" w:rsidRPr="002B15AA" w:rsidRDefault="00F9394B" w:rsidP="00F9394B">
      <w:pPr>
        <w:pStyle w:val="PL"/>
      </w:pPr>
      <w:r w:rsidRPr="002B15AA">
        <w:t xml:space="preserve">                  &lt;element name="bSChannelBw</w:t>
      </w:r>
      <w:r>
        <w:t>DL</w:t>
      </w:r>
      <w:r w:rsidRPr="002B15AA">
        <w:t>" type="integer"/&gt;</w:t>
      </w:r>
    </w:p>
    <w:p w14:paraId="2DCDF8E1" w14:textId="77777777" w:rsidR="00F9394B" w:rsidRPr="002B15AA" w:rsidRDefault="00F9394B" w:rsidP="00F9394B">
      <w:pPr>
        <w:pStyle w:val="PL"/>
      </w:pPr>
      <w:r w:rsidRPr="002B15AA">
        <w:t xml:space="preserve">                  &lt;element name="bSChannelBw</w:t>
      </w:r>
      <w:r>
        <w:t>UL</w:t>
      </w:r>
      <w:r w:rsidRPr="002B15AA">
        <w:t>" type="integer"</w:t>
      </w:r>
      <w:r w:rsidRPr="007C04A1">
        <w:t xml:space="preserve"> </w:t>
      </w:r>
      <w:r w:rsidRPr="002B15AA">
        <w:t>minOccurs="0"/&gt;</w:t>
      </w:r>
    </w:p>
    <w:p w14:paraId="51D1A5FB" w14:textId="77777777" w:rsidR="00F9394B" w:rsidRPr="002B15AA" w:rsidRDefault="00F9394B" w:rsidP="00F9394B">
      <w:pPr>
        <w:pStyle w:val="PL"/>
      </w:pPr>
      <w:r w:rsidRPr="002B15AA">
        <w:t xml:space="preserve">                  &lt;element name="bSChannelBw</w:t>
      </w:r>
      <w:r>
        <w:t>SUL</w:t>
      </w:r>
      <w:r w:rsidRPr="002B15AA">
        <w:t>" type="integer"</w:t>
      </w:r>
      <w:r w:rsidRPr="007C04A1">
        <w:t xml:space="preserve"> </w:t>
      </w:r>
      <w:r w:rsidRPr="002B15AA">
        <w:t>minOccurs="0"/&gt;</w:t>
      </w:r>
    </w:p>
    <w:p w14:paraId="72D96AA4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19DD1B54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526E21D5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6614CAAF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46B08167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7C61207C" w14:textId="77777777" w:rsidR="00F9394B" w:rsidRDefault="00F9394B" w:rsidP="00F9394B">
      <w:pPr>
        <w:pStyle w:val="PL"/>
      </w:pPr>
      <w:r w:rsidRPr="002B15AA">
        <w:t xml:space="preserve">              &lt;element name="nRSectorCarrier" type="xn:dn" minOccurs="0"/&gt;</w:t>
      </w:r>
    </w:p>
    <w:p w14:paraId="35282D9C" w14:textId="77777777" w:rsidR="00F9394B" w:rsidRPr="002B15AA" w:rsidRDefault="00F9394B" w:rsidP="00F9394B">
      <w:pPr>
        <w:pStyle w:val="PL"/>
      </w:pPr>
      <w:r w:rsidRPr="002B15AA">
        <w:t xml:space="preserve">              &lt;element name="</w:t>
      </w:r>
      <w:r>
        <w:t>bWP</w:t>
      </w:r>
      <w:r w:rsidRPr="002B15AA">
        <w:t>" type="xn:dn" minOccurs="0"/&gt;</w:t>
      </w:r>
    </w:p>
    <w:p w14:paraId="616A7730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4C6B4B25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maxOccurs="1"&gt;</w:t>
      </w:r>
    </w:p>
    <w:p w14:paraId="4B2EBB0F" w14:textId="77777777" w:rsidR="00F9394B" w:rsidRPr="002B15AA" w:rsidRDefault="00F9394B" w:rsidP="00F9394B">
      <w:pPr>
        <w:pStyle w:val="PL"/>
      </w:pPr>
      <w:r w:rsidRPr="002B15AA">
        <w:t xml:space="preserve">              &lt;element ref="sp:EnergySavingProperties"/&gt;</w:t>
      </w:r>
    </w:p>
    <w:p w14:paraId="5ACB0883" w14:textId="77777777" w:rsidR="00F9394B" w:rsidRPr="002B15AA" w:rsidRDefault="00F9394B" w:rsidP="00F9394B">
      <w:pPr>
        <w:pStyle w:val="PL"/>
      </w:pPr>
      <w:r w:rsidRPr="002B15AA">
        <w:t xml:space="preserve">              &lt;element ref="sp:ESPolicies"/&gt;</w:t>
      </w:r>
    </w:p>
    <w:p w14:paraId="3A12702B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7065EEA5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118125A8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228E5F4C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4AEAA21A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2659A1D4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57A20872" w14:textId="77777777" w:rsidR="00F9394B" w:rsidRPr="002B15AA" w:rsidRDefault="00F9394B" w:rsidP="00F9394B">
      <w:pPr>
        <w:pStyle w:val="PL"/>
      </w:pPr>
      <w:r w:rsidRPr="002B15AA">
        <w:t xml:space="preserve">  &lt;element name="NRSectorCarrier"&gt;</w:t>
      </w:r>
    </w:p>
    <w:p w14:paraId="7E2AF3B9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50D4F924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1566BA84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210E04AA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31D5B5C4" w14:textId="77777777" w:rsidR="00F9394B" w:rsidRPr="002B15AA" w:rsidRDefault="00F9394B" w:rsidP="00F9394B">
      <w:pPr>
        <w:pStyle w:val="PL"/>
      </w:pPr>
      <w:r w:rsidRPr="002B15AA">
        <w:t xml:space="preserve">            &lt;element name="attributes"&gt;</w:t>
      </w:r>
    </w:p>
    <w:p w14:paraId="6EAAE908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2DBAC707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71721967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type="string"/&gt;</w:t>
      </w:r>
    </w:p>
    <w:p w14:paraId="414577A8" w14:textId="77777777" w:rsidR="00F9394B" w:rsidRDefault="00F9394B" w:rsidP="00F9394B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210C4FF6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>
        <w:rPr>
          <w:rFonts w:cs="Courier New"/>
          <w:bCs/>
          <w:iCs/>
          <w:color w:val="595959"/>
          <w:szCs w:val="18"/>
          <w:u w:val="single"/>
        </w:rPr>
        <w:t>t</w:t>
      </w:r>
      <w:r w:rsidRPr="00352801">
        <w:rPr>
          <w:rFonts w:cs="Courier New"/>
          <w:bCs/>
          <w:iCs/>
          <w:color w:val="595959"/>
          <w:szCs w:val="18"/>
          <w:u w:val="single"/>
        </w:rPr>
        <w:t>xDirection</w:t>
      </w:r>
      <w:r w:rsidRPr="002B15AA">
        <w:t>" type="</w:t>
      </w:r>
      <w:r>
        <w:t>nn:</w:t>
      </w:r>
      <w:r>
        <w:rPr>
          <w:rFonts w:cs="Courier New"/>
          <w:bCs/>
          <w:iCs/>
          <w:color w:val="595959"/>
          <w:szCs w:val="18"/>
          <w:u w:val="single"/>
        </w:rPr>
        <w:t>T</w:t>
      </w:r>
      <w:r w:rsidRPr="00352801">
        <w:rPr>
          <w:rFonts w:cs="Courier New"/>
          <w:bCs/>
          <w:iCs/>
          <w:color w:val="595959"/>
          <w:szCs w:val="18"/>
          <w:u w:val="single"/>
        </w:rPr>
        <w:t>xDirection</w:t>
      </w:r>
      <w:r w:rsidRPr="002B15AA">
        <w:t>"/&gt;</w:t>
      </w:r>
    </w:p>
    <w:p w14:paraId="7064415E" w14:textId="77777777" w:rsidR="00F9394B" w:rsidRDefault="00F9394B" w:rsidP="00F9394B">
      <w:pPr>
        <w:pStyle w:val="PL"/>
      </w:pPr>
      <w:r w:rsidRPr="002B15AA">
        <w:t xml:space="preserve">                  &lt;element name="configuredMaxTxPower" type="integer"/&gt;</w:t>
      </w:r>
    </w:p>
    <w:p w14:paraId="512CAB68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 w:rsidRPr="00763C5D">
        <w:rPr>
          <w:rFonts w:cs="Courier New"/>
          <w:bCs/>
          <w:color w:val="333333"/>
          <w:lang w:val="en-US"/>
        </w:rPr>
        <w:t>arfcnDL</w:t>
      </w:r>
      <w:r w:rsidRPr="002B15AA">
        <w:t>" type="integer"</w:t>
      </w:r>
      <w:r w:rsidRPr="007C04A1">
        <w:t xml:space="preserve"> </w:t>
      </w:r>
      <w:r w:rsidRPr="002B15AA">
        <w:t>minOccurs="0"/&gt;</w:t>
      </w:r>
    </w:p>
    <w:p w14:paraId="39B8A327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>
        <w:rPr>
          <w:rFonts w:cs="Courier New"/>
          <w:bCs/>
          <w:color w:val="333333"/>
          <w:lang w:val="en-US"/>
        </w:rPr>
        <w:t>arfcnU</w:t>
      </w:r>
      <w:r w:rsidRPr="00763C5D">
        <w:rPr>
          <w:rFonts w:cs="Courier New"/>
          <w:bCs/>
          <w:color w:val="333333"/>
          <w:lang w:val="en-US"/>
        </w:rPr>
        <w:t>L</w:t>
      </w:r>
      <w:r w:rsidRPr="002B15AA">
        <w:t>" type="integer"</w:t>
      </w:r>
      <w:r w:rsidRPr="007C04A1">
        <w:t xml:space="preserve"> </w:t>
      </w:r>
      <w:r w:rsidRPr="002B15AA">
        <w:t>minOccurs="0"/&gt;</w:t>
      </w:r>
    </w:p>
    <w:p w14:paraId="7B57D7FF" w14:textId="77777777" w:rsidR="00F9394B" w:rsidRPr="002B15AA" w:rsidRDefault="00F9394B" w:rsidP="00F9394B">
      <w:pPr>
        <w:pStyle w:val="PL"/>
      </w:pPr>
      <w:r w:rsidRPr="002B15AA">
        <w:t xml:space="preserve">                  &lt;element name="bSChannelBw</w:t>
      </w:r>
      <w:r>
        <w:t>DL</w:t>
      </w:r>
      <w:r w:rsidRPr="002B15AA">
        <w:t>" type="integer"</w:t>
      </w:r>
      <w:r w:rsidRPr="007C04A1">
        <w:t xml:space="preserve"> </w:t>
      </w:r>
      <w:r w:rsidRPr="002B15AA">
        <w:t>minOccurs="0"/&gt;</w:t>
      </w:r>
    </w:p>
    <w:p w14:paraId="740640C1" w14:textId="77777777" w:rsidR="00F9394B" w:rsidRPr="002B15AA" w:rsidRDefault="00F9394B" w:rsidP="00F9394B">
      <w:pPr>
        <w:pStyle w:val="PL"/>
      </w:pPr>
      <w:r w:rsidRPr="002B15AA">
        <w:t xml:space="preserve">                  &lt;element name="bSChannelBw</w:t>
      </w:r>
      <w:r>
        <w:t>UL</w:t>
      </w:r>
      <w:r w:rsidRPr="002B15AA">
        <w:t>" type="integer"</w:t>
      </w:r>
      <w:r w:rsidRPr="007C04A1">
        <w:t xml:space="preserve"> </w:t>
      </w:r>
      <w:r w:rsidRPr="002B15AA">
        <w:t>minOccurs="0"/&gt;</w:t>
      </w:r>
    </w:p>
    <w:p w14:paraId="2EEF1457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24EC1A8F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10C3A855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3D1D8A30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314B2DF4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2C2EAD4D" w14:textId="77777777" w:rsidR="00F9394B" w:rsidRPr="002B15AA" w:rsidRDefault="00F9394B" w:rsidP="00F9394B">
      <w:pPr>
        <w:pStyle w:val="PL"/>
      </w:pPr>
      <w:r w:rsidRPr="002B15AA">
        <w:t xml:space="preserve">              &lt;element name="sectorEquipmentFunction" type="xn:dn" minOccurs="0"/&gt;</w:t>
      </w:r>
    </w:p>
    <w:p w14:paraId="15BB3DA4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4B3867D0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maxOccurs="1"&gt;</w:t>
      </w:r>
    </w:p>
    <w:p w14:paraId="4DF368FC" w14:textId="77777777" w:rsidR="00F9394B" w:rsidRPr="002B15AA" w:rsidRDefault="00F9394B" w:rsidP="00F9394B">
      <w:pPr>
        <w:pStyle w:val="PL"/>
      </w:pPr>
      <w:r w:rsidRPr="002B15AA">
        <w:t xml:space="preserve">              &lt;element ref="sp:EnergySavingProperties"/&gt;</w:t>
      </w:r>
    </w:p>
    <w:p w14:paraId="0E0F5DE5" w14:textId="77777777" w:rsidR="00F9394B" w:rsidRPr="002B15AA" w:rsidRDefault="00F9394B" w:rsidP="00F9394B">
      <w:pPr>
        <w:pStyle w:val="PL"/>
      </w:pPr>
      <w:r w:rsidRPr="002B15AA">
        <w:t xml:space="preserve">              &lt;element ref="sp:ESPolicies"/&gt;</w:t>
      </w:r>
    </w:p>
    <w:p w14:paraId="7E91E591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3E20E18A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0E793A56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5BBFA87E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62AFCCE7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0D549FAD" w14:textId="77777777" w:rsidR="00F9394B" w:rsidRDefault="00F9394B" w:rsidP="00F9394B">
      <w:pPr>
        <w:pStyle w:val="PL"/>
      </w:pPr>
      <w:r w:rsidRPr="002B15AA">
        <w:t xml:space="preserve">  &lt;/element&gt;</w:t>
      </w:r>
    </w:p>
    <w:p w14:paraId="027E5697" w14:textId="77777777" w:rsidR="00F9394B" w:rsidRPr="002B15AA" w:rsidRDefault="00F9394B" w:rsidP="00F9394B">
      <w:pPr>
        <w:pStyle w:val="PL"/>
      </w:pPr>
      <w:r w:rsidRPr="002B15AA">
        <w:lastRenderedPageBreak/>
        <w:t xml:space="preserve">    &lt;element name="</w:t>
      </w:r>
      <w:r>
        <w:t>BWP</w:t>
      </w:r>
      <w:r w:rsidRPr="002B15AA">
        <w:t>"&gt;</w:t>
      </w:r>
    </w:p>
    <w:p w14:paraId="43CC8ECF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198F7EA2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30F9D8C1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7BFD3E06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3D416B2F" w14:textId="77777777" w:rsidR="00F9394B" w:rsidRPr="002B15AA" w:rsidRDefault="00F9394B" w:rsidP="00F9394B">
      <w:pPr>
        <w:pStyle w:val="PL"/>
      </w:pPr>
      <w:r w:rsidRPr="002B15AA">
        <w:t xml:space="preserve">            &lt;element name="attributes"&gt;</w:t>
      </w:r>
    </w:p>
    <w:p w14:paraId="11B9BF6C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1DF14171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4B685029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type="string"/&gt;</w:t>
      </w:r>
    </w:p>
    <w:p w14:paraId="7BD81300" w14:textId="77777777" w:rsidR="00F9394B" w:rsidRPr="002B15AA" w:rsidRDefault="00F9394B" w:rsidP="00F9394B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2B5DEC99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 w:rsidRPr="006D5C8E">
        <w:rPr>
          <w:rFonts w:cs="Courier New"/>
        </w:rPr>
        <w:t>bwpContext</w:t>
      </w:r>
      <w:r w:rsidRPr="002B15AA">
        <w:t>" type="</w:t>
      </w:r>
      <w:r>
        <w:t>nn:</w:t>
      </w:r>
      <w:r>
        <w:rPr>
          <w:rFonts w:cs="Courier New"/>
        </w:rPr>
        <w:t>B</w:t>
      </w:r>
      <w:r w:rsidRPr="006D5C8E">
        <w:rPr>
          <w:rFonts w:cs="Courier New"/>
        </w:rPr>
        <w:t>wpContext</w:t>
      </w:r>
      <w:r w:rsidRPr="002B15AA">
        <w:t>"/&gt;</w:t>
      </w:r>
    </w:p>
    <w:p w14:paraId="4D4A7E53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 w:rsidRPr="006D5C8E">
        <w:rPr>
          <w:rFonts w:cs="Courier New"/>
        </w:rPr>
        <w:t>isInitialBwp</w:t>
      </w:r>
      <w:r w:rsidRPr="002B15AA">
        <w:t>" type="</w:t>
      </w:r>
      <w:r>
        <w:t>nn:</w:t>
      </w:r>
      <w:r w:rsidRPr="00331D03">
        <w:rPr>
          <w:rFonts w:cs="Courier New"/>
          <w:szCs w:val="18"/>
          <w:lang w:val="en-US" w:eastAsia="ja-JP"/>
        </w:rPr>
        <w:t>IsInitialBwp</w:t>
      </w:r>
      <w:r w:rsidRPr="002B15AA">
        <w:t>"/&gt;</w:t>
      </w:r>
    </w:p>
    <w:p w14:paraId="3DDD20B3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 w:rsidRPr="006D5C8E">
        <w:rPr>
          <w:rFonts w:cs="Courier New"/>
        </w:rPr>
        <w:t>subCarrierSpacing</w:t>
      </w:r>
      <w:r w:rsidRPr="002B15AA">
        <w:t>" type="integer"/&gt;</w:t>
      </w:r>
    </w:p>
    <w:p w14:paraId="673C581B" w14:textId="77777777" w:rsidR="00F9394B" w:rsidRPr="002B15AA" w:rsidRDefault="00F9394B" w:rsidP="00F9394B">
      <w:pPr>
        <w:pStyle w:val="PL"/>
      </w:pPr>
      <w:r w:rsidRPr="002B15AA">
        <w:t xml:space="preserve">                  &lt;element name="cyclicPrefix" type="nn:CyclicPrefix"/&gt;</w:t>
      </w:r>
    </w:p>
    <w:p w14:paraId="110CDEED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 w:rsidRPr="006D5C8E">
        <w:rPr>
          <w:rFonts w:cs="Courier New"/>
          <w:lang w:eastAsia="zh-CN"/>
        </w:rPr>
        <w:t>startRB</w:t>
      </w:r>
      <w:r w:rsidRPr="002B15AA">
        <w:t>" type="integer"/&gt;</w:t>
      </w:r>
    </w:p>
    <w:p w14:paraId="35D0D8C7" w14:textId="77777777" w:rsidR="00F9394B" w:rsidRPr="002B15AA" w:rsidRDefault="00F9394B" w:rsidP="00F9394B">
      <w:pPr>
        <w:pStyle w:val="PL"/>
      </w:pPr>
      <w:r w:rsidRPr="002B15AA">
        <w:t xml:space="preserve">                  &lt;element name="</w:t>
      </w:r>
      <w:r w:rsidRPr="006D5C8E">
        <w:rPr>
          <w:rFonts w:cs="Courier New"/>
          <w:lang w:eastAsia="zh-CN"/>
        </w:rPr>
        <w:t>numberOfRBs</w:t>
      </w:r>
      <w:r w:rsidRPr="002B15AA">
        <w:t>" type="integer"/&gt;</w:t>
      </w:r>
    </w:p>
    <w:p w14:paraId="28192A5A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687A934A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41715A7F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34A98118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65CA5015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1D6F11B8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49077C63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3F3BB2D0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7047AF06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091274BD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24153E5E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5E066F78" w14:textId="77777777" w:rsidR="00F9394B" w:rsidRPr="002B15AA" w:rsidRDefault="00F9394B" w:rsidP="00F9394B">
      <w:pPr>
        <w:pStyle w:val="PL"/>
      </w:pPr>
      <w:r w:rsidRPr="002B15AA">
        <w:t xml:space="preserve">  &lt;element name="EP_E1"&gt;</w:t>
      </w:r>
    </w:p>
    <w:p w14:paraId="37EF27D6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6CD7FD07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3512EFE7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328A3C39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7C351F3C" w14:textId="77777777" w:rsidR="00F9394B" w:rsidRPr="002B15AA" w:rsidRDefault="00F9394B" w:rsidP="00F9394B">
      <w:pPr>
        <w:pStyle w:val="PL"/>
      </w:pPr>
      <w:r w:rsidRPr="002B15AA">
        <w:t xml:space="preserve">            &lt;element name="attributes" minOccurs="0"&gt;</w:t>
      </w:r>
    </w:p>
    <w:p w14:paraId="1CFC3A68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13597A21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6AAF0F5D" w14:textId="77777777" w:rsidR="00F9394B" w:rsidRPr="002B15AA" w:rsidRDefault="00F9394B" w:rsidP="00F9394B">
      <w:pPr>
        <w:pStyle w:val="PL"/>
      </w:pPr>
      <w:r w:rsidRPr="002B15AA">
        <w:t xml:space="preserve">                  &lt;!-- Inherited attributes from EP_RP --&gt;</w:t>
      </w:r>
    </w:p>
    <w:p w14:paraId="58ED58A5" w14:textId="77777777" w:rsidR="00F9394B" w:rsidRPr="002B15AA" w:rsidRDefault="00F9394B" w:rsidP="00F9394B">
      <w:pPr>
        <w:pStyle w:val="PL"/>
      </w:pPr>
      <w:r w:rsidRPr="002B15AA">
        <w:t xml:space="preserve">                  &lt;element name="farEndEntity" type="xn:dn" minOccurs="0"/&gt;</w:t>
      </w:r>
    </w:p>
    <w:p w14:paraId="246EA76E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 minOccurs="0"/&gt;</w:t>
      </w:r>
    </w:p>
    <w:p w14:paraId="4419F99B" w14:textId="77777777" w:rsidR="00F9394B" w:rsidRPr="002B15AA" w:rsidRDefault="00F9394B" w:rsidP="00F9394B">
      <w:pPr>
        <w:pStyle w:val="PL"/>
      </w:pPr>
      <w:r w:rsidRPr="002B15AA">
        <w:t xml:space="preserve">                  &lt;!-- End of inherited attributes from EP_RP --&gt;</w:t>
      </w:r>
    </w:p>
    <w:p w14:paraId="33899690" w14:textId="77777777" w:rsidR="00F9394B" w:rsidRPr="002B15AA" w:rsidRDefault="00F9394B" w:rsidP="00F9394B">
      <w:pPr>
        <w:pStyle w:val="PL"/>
      </w:pPr>
      <w:r w:rsidRPr="002B15AA">
        <w:t xml:space="preserve">                  &lt;element name="localAddress" type="nn:IpEndPoint" minOccurs="0"/&gt;</w:t>
      </w:r>
    </w:p>
    <w:p w14:paraId="4061D154" w14:textId="77777777" w:rsidR="00F9394B" w:rsidRPr="002B15AA" w:rsidRDefault="00F9394B" w:rsidP="00F9394B">
      <w:pPr>
        <w:pStyle w:val="PL"/>
      </w:pPr>
      <w:r w:rsidRPr="002B15AA">
        <w:t xml:space="preserve">                  &lt;element name="remoteAddress" type="nn:IpEndPoint" minOccurs="0"/&gt;</w:t>
      </w:r>
    </w:p>
    <w:p w14:paraId="03A85424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6BB0ADA3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740227C5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11BC9D97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0BF6686D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0710C46A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294BCD6F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5C14D445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262036B5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3CDF76DA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63DF4C67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08830900" w14:textId="77777777" w:rsidR="00F9394B" w:rsidRPr="002B15AA" w:rsidRDefault="00F9394B" w:rsidP="00F9394B">
      <w:pPr>
        <w:pStyle w:val="PL"/>
      </w:pPr>
      <w:r w:rsidRPr="002B15AA">
        <w:t xml:space="preserve">  &lt;element name="EP_XnC"&gt;</w:t>
      </w:r>
    </w:p>
    <w:p w14:paraId="25FD08F6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774D958A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766EB69B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106052AB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5A50356C" w14:textId="77777777" w:rsidR="00F9394B" w:rsidRPr="002B15AA" w:rsidRDefault="00F9394B" w:rsidP="00F9394B">
      <w:pPr>
        <w:pStyle w:val="PL"/>
      </w:pPr>
      <w:r w:rsidRPr="002B15AA">
        <w:t xml:space="preserve">            &lt;element name="attributes" minOccurs="0"&gt;</w:t>
      </w:r>
    </w:p>
    <w:p w14:paraId="521E5F21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7234483B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5AC3F811" w14:textId="77777777" w:rsidR="00F9394B" w:rsidRPr="002B15AA" w:rsidRDefault="00F9394B" w:rsidP="00F9394B">
      <w:pPr>
        <w:pStyle w:val="PL"/>
      </w:pPr>
      <w:r w:rsidRPr="002B15AA">
        <w:t xml:space="preserve">                  &lt;!-- Inherited attributes from EP_RP --&gt;</w:t>
      </w:r>
    </w:p>
    <w:p w14:paraId="2B108F1A" w14:textId="77777777" w:rsidR="00F9394B" w:rsidRPr="002B15AA" w:rsidRDefault="00F9394B" w:rsidP="00F9394B">
      <w:pPr>
        <w:pStyle w:val="PL"/>
      </w:pPr>
      <w:r w:rsidRPr="002B15AA">
        <w:t xml:space="preserve">                  &lt;element name="farEndEntity" type="xn:dn" minOccurs="0"/&gt;</w:t>
      </w:r>
    </w:p>
    <w:p w14:paraId="354E93A4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 minOccurs="0"/&gt;</w:t>
      </w:r>
    </w:p>
    <w:p w14:paraId="2282C116" w14:textId="77777777" w:rsidR="00F9394B" w:rsidRPr="002B15AA" w:rsidRDefault="00F9394B" w:rsidP="00F9394B">
      <w:pPr>
        <w:pStyle w:val="PL"/>
      </w:pPr>
      <w:r w:rsidRPr="002B15AA">
        <w:t xml:space="preserve">                  &lt;!-- End of inherited attributes from EP_RP --&gt;</w:t>
      </w:r>
    </w:p>
    <w:p w14:paraId="0D363FEA" w14:textId="77777777" w:rsidR="00F9394B" w:rsidRPr="002B15AA" w:rsidRDefault="00F9394B" w:rsidP="00F9394B">
      <w:pPr>
        <w:pStyle w:val="PL"/>
      </w:pPr>
      <w:r w:rsidRPr="002B15AA">
        <w:t xml:space="preserve">                  &lt;element name="localAddress" type="nn:IpEndPoint" minOccurs="0"/&gt;</w:t>
      </w:r>
    </w:p>
    <w:p w14:paraId="753E9C17" w14:textId="77777777" w:rsidR="00F9394B" w:rsidRPr="002B15AA" w:rsidRDefault="00F9394B" w:rsidP="00F9394B">
      <w:pPr>
        <w:pStyle w:val="PL"/>
      </w:pPr>
      <w:r w:rsidRPr="002B15AA">
        <w:t xml:space="preserve">                  &lt;element name="remoteAddress" type="nn:IpEndPoint" minOccurs="0"/&gt;</w:t>
      </w:r>
    </w:p>
    <w:p w14:paraId="7DF7255F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0D61BA01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79298204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486DC27F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35CB6378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56B3CA8F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4A6EB33B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13DEABC3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60701CB3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4809D618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3C67331B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5E206B39" w14:textId="77777777" w:rsidR="00F9394B" w:rsidRPr="002B15AA" w:rsidRDefault="00F9394B" w:rsidP="00F9394B">
      <w:pPr>
        <w:pStyle w:val="PL"/>
      </w:pPr>
      <w:r w:rsidRPr="002B15AA">
        <w:t xml:space="preserve">  &lt;element name="EP_XnU"&gt;</w:t>
      </w:r>
    </w:p>
    <w:p w14:paraId="1CBE5070" w14:textId="77777777" w:rsidR="00F9394B" w:rsidRPr="002B15AA" w:rsidRDefault="00F9394B" w:rsidP="00F9394B">
      <w:pPr>
        <w:pStyle w:val="PL"/>
      </w:pPr>
      <w:r w:rsidRPr="002B15AA">
        <w:lastRenderedPageBreak/>
        <w:t xml:space="preserve">    &lt;complexType&gt;</w:t>
      </w:r>
    </w:p>
    <w:p w14:paraId="4C208D49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17D916FE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7E53D035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70677B76" w14:textId="77777777" w:rsidR="00F9394B" w:rsidRPr="002B15AA" w:rsidRDefault="00F9394B" w:rsidP="00F9394B">
      <w:pPr>
        <w:pStyle w:val="PL"/>
      </w:pPr>
      <w:r w:rsidRPr="002B15AA">
        <w:t xml:space="preserve">            &lt;element name="attributes" minOccurs="0"&gt;</w:t>
      </w:r>
    </w:p>
    <w:p w14:paraId="4CF84199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6AF95B6D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7B35646C" w14:textId="77777777" w:rsidR="00F9394B" w:rsidRPr="002B15AA" w:rsidRDefault="00F9394B" w:rsidP="00F9394B">
      <w:pPr>
        <w:pStyle w:val="PL"/>
      </w:pPr>
      <w:r w:rsidRPr="002B15AA">
        <w:t xml:space="preserve">                  &lt;!-- Inherited attributes from EP_RP --&gt;</w:t>
      </w:r>
    </w:p>
    <w:p w14:paraId="4A5A7EF1" w14:textId="77777777" w:rsidR="00F9394B" w:rsidRPr="002B15AA" w:rsidRDefault="00F9394B" w:rsidP="00F9394B">
      <w:pPr>
        <w:pStyle w:val="PL"/>
      </w:pPr>
      <w:r w:rsidRPr="002B15AA">
        <w:t xml:space="preserve">                  &lt;element name="farEndEntity" type="xn:dn" minOccurs="0"/&gt;</w:t>
      </w:r>
    </w:p>
    <w:p w14:paraId="0CC4B933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 minOccurs="0"/&gt;</w:t>
      </w:r>
    </w:p>
    <w:p w14:paraId="72017E3D" w14:textId="77777777" w:rsidR="00F9394B" w:rsidRPr="002B15AA" w:rsidRDefault="00F9394B" w:rsidP="00F9394B">
      <w:pPr>
        <w:pStyle w:val="PL"/>
      </w:pPr>
      <w:r w:rsidRPr="002B15AA">
        <w:t xml:space="preserve">                  &lt;!-- End of inherited attributes from EP_RP --&gt;</w:t>
      </w:r>
    </w:p>
    <w:p w14:paraId="3E54EA83" w14:textId="77777777" w:rsidR="00F9394B" w:rsidRPr="002B15AA" w:rsidRDefault="00F9394B" w:rsidP="00F9394B">
      <w:pPr>
        <w:pStyle w:val="PL"/>
      </w:pPr>
      <w:r w:rsidRPr="002B15AA">
        <w:t xml:space="preserve">                  &lt;element name="localAddress" type="nn:IpEndPoint" minOccurs="0"/&gt;</w:t>
      </w:r>
    </w:p>
    <w:p w14:paraId="5AB58346" w14:textId="77777777" w:rsidR="00F9394B" w:rsidRPr="002B15AA" w:rsidRDefault="00F9394B" w:rsidP="00F9394B">
      <w:pPr>
        <w:pStyle w:val="PL"/>
      </w:pPr>
      <w:r w:rsidRPr="002B15AA">
        <w:t xml:space="preserve">                  &lt;element name="remoteAddress" type="nn:IpEndPoint" minOccurs="0"/&gt;</w:t>
      </w:r>
    </w:p>
    <w:p w14:paraId="0079EC8D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607481B6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70A10E90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6DB8A1BF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5F220AE8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38093D20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557ABC1B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608F3C96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72142C18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0AEC7A40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2D1AA186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71B354F6" w14:textId="77777777" w:rsidR="00F9394B" w:rsidRPr="002B15AA" w:rsidRDefault="00F9394B" w:rsidP="00F9394B">
      <w:pPr>
        <w:pStyle w:val="PL"/>
      </w:pPr>
      <w:r w:rsidRPr="002B15AA">
        <w:t xml:space="preserve">  &lt;element name="EP_NgC"&gt;</w:t>
      </w:r>
    </w:p>
    <w:p w14:paraId="07CF65EB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3A85A849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3495D009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725AC91A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1FE1D080" w14:textId="77777777" w:rsidR="00F9394B" w:rsidRPr="002B15AA" w:rsidRDefault="00F9394B" w:rsidP="00F9394B">
      <w:pPr>
        <w:pStyle w:val="PL"/>
      </w:pPr>
      <w:r w:rsidRPr="002B15AA">
        <w:t xml:space="preserve">            &lt;element name="attributes" minOccurs="0"&gt;</w:t>
      </w:r>
    </w:p>
    <w:p w14:paraId="35088143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2253BB1D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013DFDDD" w14:textId="77777777" w:rsidR="00F9394B" w:rsidRPr="002B15AA" w:rsidRDefault="00F9394B" w:rsidP="00F9394B">
      <w:pPr>
        <w:pStyle w:val="PL"/>
      </w:pPr>
      <w:r w:rsidRPr="002B15AA">
        <w:t xml:space="preserve">                  &lt;!-- Inherited attributes from EP_RP --&gt;</w:t>
      </w:r>
    </w:p>
    <w:p w14:paraId="4240AED9" w14:textId="77777777" w:rsidR="00F9394B" w:rsidRPr="002B15AA" w:rsidRDefault="00F9394B" w:rsidP="00F9394B">
      <w:pPr>
        <w:pStyle w:val="PL"/>
      </w:pPr>
      <w:r w:rsidRPr="002B15AA">
        <w:t xml:space="preserve">                  &lt;element name="farEndEntity" type="xn:dn" minOccurs="0"/&gt;</w:t>
      </w:r>
    </w:p>
    <w:p w14:paraId="46809113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 minOccurs="0"/&gt;</w:t>
      </w:r>
    </w:p>
    <w:p w14:paraId="4D4A6DD4" w14:textId="77777777" w:rsidR="00F9394B" w:rsidRPr="002B15AA" w:rsidRDefault="00F9394B" w:rsidP="00F9394B">
      <w:pPr>
        <w:pStyle w:val="PL"/>
      </w:pPr>
      <w:r w:rsidRPr="002B15AA">
        <w:t xml:space="preserve">                  &lt;!-- End of inherited attributes from EP_RP --&gt;</w:t>
      </w:r>
    </w:p>
    <w:p w14:paraId="3B643562" w14:textId="77777777" w:rsidR="00F9394B" w:rsidRPr="002B15AA" w:rsidRDefault="00F9394B" w:rsidP="00F9394B">
      <w:pPr>
        <w:pStyle w:val="PL"/>
      </w:pPr>
      <w:r w:rsidRPr="002B15AA">
        <w:t xml:space="preserve">                  &lt;element name="localAddress" type="nn:IpEndPoint" minOccurs="0"/&gt;</w:t>
      </w:r>
    </w:p>
    <w:p w14:paraId="0E60C280" w14:textId="77777777" w:rsidR="00F9394B" w:rsidRPr="002B15AA" w:rsidRDefault="00F9394B" w:rsidP="00F9394B">
      <w:pPr>
        <w:pStyle w:val="PL"/>
      </w:pPr>
      <w:r w:rsidRPr="002B15AA">
        <w:t xml:space="preserve">                  &lt;element name="remoteAddress" type="nn:IpEndPoint" minOccurs="0"/&gt;</w:t>
      </w:r>
    </w:p>
    <w:p w14:paraId="3112706F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2B701430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05C34251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2ED3DED7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1118A78A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79E00CE8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235C0DD4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1D8B4713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03325B34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3DE18F51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1143DD77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7393C9D6" w14:textId="77777777" w:rsidR="00F9394B" w:rsidRPr="002B15AA" w:rsidRDefault="00F9394B" w:rsidP="00F9394B">
      <w:pPr>
        <w:pStyle w:val="PL"/>
      </w:pPr>
      <w:r w:rsidRPr="002B15AA">
        <w:t xml:space="preserve">    &lt;element name="EP_NgU"&gt;</w:t>
      </w:r>
    </w:p>
    <w:p w14:paraId="07B30C02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7AE0668A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0DCAB6B8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34D06A9D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3A96E499" w14:textId="77777777" w:rsidR="00F9394B" w:rsidRPr="002B15AA" w:rsidRDefault="00F9394B" w:rsidP="00F9394B">
      <w:pPr>
        <w:pStyle w:val="PL"/>
      </w:pPr>
      <w:r w:rsidRPr="002B15AA">
        <w:t xml:space="preserve">            &lt;element name="attributes" minOccurs="0"&gt;</w:t>
      </w:r>
    </w:p>
    <w:p w14:paraId="49CC9A12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493F923C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26D9DEA4" w14:textId="77777777" w:rsidR="00F9394B" w:rsidRPr="002B15AA" w:rsidRDefault="00F9394B" w:rsidP="00F9394B">
      <w:pPr>
        <w:pStyle w:val="PL"/>
      </w:pPr>
      <w:r w:rsidRPr="002B15AA">
        <w:t xml:space="preserve">                  &lt;!-- Inherited attributes from EP_RP --&gt;</w:t>
      </w:r>
    </w:p>
    <w:p w14:paraId="0F3F0110" w14:textId="77777777" w:rsidR="00F9394B" w:rsidRPr="002B15AA" w:rsidRDefault="00F9394B" w:rsidP="00F9394B">
      <w:pPr>
        <w:pStyle w:val="PL"/>
      </w:pPr>
      <w:r w:rsidRPr="002B15AA">
        <w:t xml:space="preserve">                  &lt;element name="farEndEntity" type="xn:dn" minOccurs="0"/&gt;</w:t>
      </w:r>
    </w:p>
    <w:p w14:paraId="7F188139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 minOccurs="0"/&gt;</w:t>
      </w:r>
    </w:p>
    <w:p w14:paraId="6A2273AC" w14:textId="77777777" w:rsidR="00F9394B" w:rsidRPr="002B15AA" w:rsidRDefault="00F9394B" w:rsidP="00F9394B">
      <w:pPr>
        <w:pStyle w:val="PL"/>
      </w:pPr>
      <w:r w:rsidRPr="002B15AA">
        <w:t xml:space="preserve">                  &lt;!-- End of inherited attributes from EP_RP --&gt;</w:t>
      </w:r>
    </w:p>
    <w:p w14:paraId="46BC7303" w14:textId="77777777" w:rsidR="00F9394B" w:rsidRPr="002B15AA" w:rsidRDefault="00F9394B" w:rsidP="00F9394B">
      <w:pPr>
        <w:pStyle w:val="PL"/>
      </w:pPr>
      <w:r w:rsidRPr="002B15AA">
        <w:t xml:space="preserve">                  &lt;element name="localAddress" type="nn:IpEndPoint" minOccurs="0"/&gt;</w:t>
      </w:r>
    </w:p>
    <w:p w14:paraId="469518A6" w14:textId="77777777" w:rsidR="00F9394B" w:rsidRPr="002B15AA" w:rsidRDefault="00F9394B" w:rsidP="00F9394B">
      <w:pPr>
        <w:pStyle w:val="PL"/>
      </w:pPr>
      <w:r w:rsidRPr="002B15AA">
        <w:t xml:space="preserve">                  &lt;element name="remoteAddress" type="nn:IpEndPoint" minOccurs="0"/&gt;</w:t>
      </w:r>
    </w:p>
    <w:p w14:paraId="60DF7AFC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787DF7DA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139A4C07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21635654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7AF38750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6B9B0E1B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3679205D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5FDB61AE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7E3F3E80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5B4DC316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5142164E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6F5E9D14" w14:textId="77777777" w:rsidR="00F9394B" w:rsidRPr="002B15AA" w:rsidRDefault="00F9394B" w:rsidP="00F9394B">
      <w:pPr>
        <w:pStyle w:val="PL"/>
      </w:pPr>
      <w:r w:rsidRPr="002B15AA">
        <w:t xml:space="preserve">  &lt;element name="EP_F1C"&gt;</w:t>
      </w:r>
    </w:p>
    <w:p w14:paraId="1BBCF3F1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3AE718C7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4EAE54EC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10FCB848" w14:textId="77777777" w:rsidR="00F9394B" w:rsidRPr="002B15AA" w:rsidRDefault="00F9394B" w:rsidP="00F9394B">
      <w:pPr>
        <w:pStyle w:val="PL"/>
      </w:pPr>
      <w:r w:rsidRPr="002B15AA">
        <w:lastRenderedPageBreak/>
        <w:t xml:space="preserve">          &lt;sequence&gt;</w:t>
      </w:r>
    </w:p>
    <w:p w14:paraId="4A364DC4" w14:textId="77777777" w:rsidR="00F9394B" w:rsidRPr="002B15AA" w:rsidRDefault="00F9394B" w:rsidP="00F9394B">
      <w:pPr>
        <w:pStyle w:val="PL"/>
      </w:pPr>
      <w:r w:rsidRPr="002B15AA">
        <w:t xml:space="preserve">            &lt;element name="attributes" minOccurs="0"&gt;</w:t>
      </w:r>
    </w:p>
    <w:p w14:paraId="2052271B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0AB2F48E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0E5C927A" w14:textId="77777777" w:rsidR="00F9394B" w:rsidRPr="002B15AA" w:rsidRDefault="00F9394B" w:rsidP="00F9394B">
      <w:pPr>
        <w:pStyle w:val="PL"/>
      </w:pPr>
      <w:r w:rsidRPr="002B15AA">
        <w:t xml:space="preserve">                  &lt;!-- Inherited attributes from EP_RP --&gt;</w:t>
      </w:r>
    </w:p>
    <w:p w14:paraId="106C1037" w14:textId="77777777" w:rsidR="00F9394B" w:rsidRPr="002B15AA" w:rsidRDefault="00F9394B" w:rsidP="00F9394B">
      <w:pPr>
        <w:pStyle w:val="PL"/>
      </w:pPr>
      <w:r w:rsidRPr="002B15AA">
        <w:t xml:space="preserve">                  &lt;element name="farEndEntity" type="xn:dn" minOccurs="0"/&gt;</w:t>
      </w:r>
    </w:p>
    <w:p w14:paraId="1CB6C2CF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 minOccurs="0"/&gt;</w:t>
      </w:r>
    </w:p>
    <w:p w14:paraId="2A5C34D9" w14:textId="77777777" w:rsidR="00F9394B" w:rsidRPr="002B15AA" w:rsidRDefault="00F9394B" w:rsidP="00F9394B">
      <w:pPr>
        <w:pStyle w:val="PL"/>
      </w:pPr>
      <w:r w:rsidRPr="002B15AA">
        <w:t xml:space="preserve">                  &lt;!-- End of inherited attributes from EP_RP --&gt;</w:t>
      </w:r>
    </w:p>
    <w:p w14:paraId="2E6444C5" w14:textId="77777777" w:rsidR="00F9394B" w:rsidRPr="002B15AA" w:rsidRDefault="00F9394B" w:rsidP="00F9394B">
      <w:pPr>
        <w:pStyle w:val="PL"/>
      </w:pPr>
      <w:r w:rsidRPr="002B15AA">
        <w:t xml:space="preserve">                  &lt;element name="localAddress" type="nn:IpEndPoint" minOccurs="0"/&gt;</w:t>
      </w:r>
    </w:p>
    <w:p w14:paraId="57AF0E89" w14:textId="77777777" w:rsidR="00F9394B" w:rsidRPr="002B15AA" w:rsidRDefault="00F9394B" w:rsidP="00F9394B">
      <w:pPr>
        <w:pStyle w:val="PL"/>
      </w:pPr>
      <w:r w:rsidRPr="002B15AA">
        <w:t xml:space="preserve">                  &lt;element name="remoteAddress" type="nn:IpEndPoint" minOccurs="0"/&gt;</w:t>
      </w:r>
    </w:p>
    <w:p w14:paraId="71CD76DB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7255AEA2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5C197F73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593B4FB1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536D2F3D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1EBA0D41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629B4523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79B83756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2B2FE677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67A91F65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5E26606C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014DFD4F" w14:textId="77777777" w:rsidR="00F9394B" w:rsidRPr="002B15AA" w:rsidRDefault="00F9394B" w:rsidP="00F9394B">
      <w:pPr>
        <w:pStyle w:val="PL"/>
      </w:pPr>
      <w:r w:rsidRPr="002B15AA">
        <w:t xml:space="preserve">  &lt;element name="EP_F1U"&gt;</w:t>
      </w:r>
    </w:p>
    <w:p w14:paraId="27FB6CA8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73844245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33EF4339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7CF29E05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02A52E7D" w14:textId="77777777" w:rsidR="00F9394B" w:rsidRPr="002B15AA" w:rsidRDefault="00F9394B" w:rsidP="00F9394B">
      <w:pPr>
        <w:pStyle w:val="PL"/>
      </w:pPr>
      <w:r w:rsidRPr="002B15AA">
        <w:t xml:space="preserve">            &lt;element name="attributes" minOccurs="0"&gt;</w:t>
      </w:r>
    </w:p>
    <w:p w14:paraId="15F530E1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7A60D572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6FE95F9C" w14:textId="77777777" w:rsidR="00F9394B" w:rsidRPr="002B15AA" w:rsidRDefault="00F9394B" w:rsidP="00F9394B">
      <w:pPr>
        <w:pStyle w:val="PL"/>
      </w:pPr>
      <w:r w:rsidRPr="002B15AA">
        <w:t xml:space="preserve">                  &lt;!-- Inherited attributes from EP_RP --&gt;</w:t>
      </w:r>
    </w:p>
    <w:p w14:paraId="6705E4C5" w14:textId="77777777" w:rsidR="00F9394B" w:rsidRPr="002B15AA" w:rsidRDefault="00F9394B" w:rsidP="00F9394B">
      <w:pPr>
        <w:pStyle w:val="PL"/>
      </w:pPr>
      <w:r w:rsidRPr="002B15AA">
        <w:t xml:space="preserve">                  &lt;element name="farEndEntity" type="xn:dn" minOccurs="0"/&gt;</w:t>
      </w:r>
    </w:p>
    <w:p w14:paraId="68265891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 minOccurs="0"/&gt;</w:t>
      </w:r>
    </w:p>
    <w:p w14:paraId="2220AE4F" w14:textId="77777777" w:rsidR="00F9394B" w:rsidRPr="002B15AA" w:rsidRDefault="00F9394B" w:rsidP="00F9394B">
      <w:pPr>
        <w:pStyle w:val="PL"/>
      </w:pPr>
      <w:r w:rsidRPr="002B15AA">
        <w:t xml:space="preserve">                  &lt;!-- End of inherited attributes from EP_RP --&gt;</w:t>
      </w:r>
    </w:p>
    <w:p w14:paraId="5ACBDB4C" w14:textId="77777777" w:rsidR="00F9394B" w:rsidRPr="002B15AA" w:rsidRDefault="00F9394B" w:rsidP="00F9394B">
      <w:pPr>
        <w:pStyle w:val="PL"/>
      </w:pPr>
      <w:r w:rsidRPr="002B15AA">
        <w:t xml:space="preserve">                  &lt;element name="localAddress" type="nn:IpEndPoint" minOccurs="0"/&gt;</w:t>
      </w:r>
    </w:p>
    <w:p w14:paraId="59A8E134" w14:textId="77777777" w:rsidR="00F9394B" w:rsidRPr="002B15AA" w:rsidRDefault="00F9394B" w:rsidP="00F9394B">
      <w:pPr>
        <w:pStyle w:val="PL"/>
      </w:pPr>
      <w:r w:rsidRPr="002B15AA">
        <w:t xml:space="preserve">                  &lt;element name="remoteAddress" type="nn:IpEndPoint" minOccurs="0"/&gt;</w:t>
      </w:r>
    </w:p>
    <w:p w14:paraId="3ED465A0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754B8DE1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6E8EDA03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794E86DE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5498F480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0AE8A41A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19EC2581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13679836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08471B00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2AE37823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7384A5D6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42DAFBC0" w14:textId="77777777" w:rsidR="00F9394B" w:rsidRPr="002B15AA" w:rsidRDefault="00F9394B" w:rsidP="00F9394B">
      <w:pPr>
        <w:pStyle w:val="PL"/>
      </w:pPr>
      <w:r w:rsidRPr="002B15AA">
        <w:t xml:space="preserve">  &lt;element name="EP_S1U"&gt;</w:t>
      </w:r>
    </w:p>
    <w:p w14:paraId="65F8DC13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171FB140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35DFB0C1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618CA10C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6B0B2764" w14:textId="77777777" w:rsidR="00F9394B" w:rsidRPr="002B15AA" w:rsidRDefault="00F9394B" w:rsidP="00F9394B">
      <w:pPr>
        <w:pStyle w:val="PL"/>
      </w:pPr>
      <w:r w:rsidRPr="002B15AA">
        <w:t xml:space="preserve">            &lt;element name="attributes" minOccurs="0"&gt;</w:t>
      </w:r>
    </w:p>
    <w:p w14:paraId="25F325F5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7C0400F1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40A50EB1" w14:textId="77777777" w:rsidR="00F9394B" w:rsidRPr="002B15AA" w:rsidRDefault="00F9394B" w:rsidP="00F9394B">
      <w:pPr>
        <w:pStyle w:val="PL"/>
      </w:pPr>
      <w:r w:rsidRPr="002B15AA">
        <w:t xml:space="preserve">                  &lt;!-- Inherited attributes from EP_RP --&gt;</w:t>
      </w:r>
    </w:p>
    <w:p w14:paraId="173180EF" w14:textId="77777777" w:rsidR="00F9394B" w:rsidRPr="002B15AA" w:rsidRDefault="00F9394B" w:rsidP="00F9394B">
      <w:pPr>
        <w:pStyle w:val="PL"/>
      </w:pPr>
      <w:r w:rsidRPr="002B15AA">
        <w:t xml:space="preserve">                  &lt;element name="farEndEntity" type="xn:dn" minOccurs="0"/&gt;</w:t>
      </w:r>
    </w:p>
    <w:p w14:paraId="612C0220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 minOccurs="0"/&gt;</w:t>
      </w:r>
    </w:p>
    <w:p w14:paraId="705A7364" w14:textId="77777777" w:rsidR="00F9394B" w:rsidRPr="002B15AA" w:rsidRDefault="00F9394B" w:rsidP="00F9394B">
      <w:pPr>
        <w:pStyle w:val="PL"/>
      </w:pPr>
      <w:r w:rsidRPr="002B15AA">
        <w:t xml:space="preserve">                  &lt;!-- End of inherited attributes from EP_RP --&gt;</w:t>
      </w:r>
    </w:p>
    <w:p w14:paraId="5909C780" w14:textId="77777777" w:rsidR="00F9394B" w:rsidRPr="002B15AA" w:rsidRDefault="00F9394B" w:rsidP="00F9394B">
      <w:pPr>
        <w:pStyle w:val="PL"/>
      </w:pPr>
      <w:r w:rsidRPr="002B15AA">
        <w:t xml:space="preserve">                  &lt;element name="localAddress" type="nn:IpEndPoint" minOccurs="0"/&gt;</w:t>
      </w:r>
    </w:p>
    <w:p w14:paraId="67376339" w14:textId="77777777" w:rsidR="00F9394B" w:rsidRPr="002B15AA" w:rsidRDefault="00F9394B" w:rsidP="00F9394B">
      <w:pPr>
        <w:pStyle w:val="PL"/>
      </w:pPr>
      <w:r w:rsidRPr="002B15AA">
        <w:t xml:space="preserve">                  &lt;element name="remoteAddress" type="nn:IpEndPoint" minOccurs="0"/&gt;</w:t>
      </w:r>
    </w:p>
    <w:p w14:paraId="52E666DC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6C04E800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13453F4A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6299B3F3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3D9968B7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4152FC7D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27AD103E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3554E348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14A002F2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599DC3D2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146E3B30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63E1697E" w14:textId="77777777" w:rsidR="00F9394B" w:rsidRPr="002B15AA" w:rsidRDefault="00F9394B" w:rsidP="00F9394B">
      <w:pPr>
        <w:pStyle w:val="PL"/>
      </w:pPr>
      <w:r w:rsidRPr="002B15AA">
        <w:t xml:space="preserve">  &lt;element name="EP_X2C"&gt;</w:t>
      </w:r>
    </w:p>
    <w:p w14:paraId="5998E46F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5980521C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2ADAE992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2B3F4102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34ADC1B2" w14:textId="77777777" w:rsidR="00F9394B" w:rsidRPr="002B15AA" w:rsidRDefault="00F9394B" w:rsidP="00F9394B">
      <w:pPr>
        <w:pStyle w:val="PL"/>
      </w:pPr>
      <w:r w:rsidRPr="002B15AA">
        <w:t xml:space="preserve">            &lt;element name="attributes" minOccurs="0"&gt;</w:t>
      </w:r>
    </w:p>
    <w:p w14:paraId="08EC8696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74F3CF74" w14:textId="77777777" w:rsidR="00F9394B" w:rsidRPr="002B15AA" w:rsidRDefault="00F9394B" w:rsidP="00F9394B">
      <w:pPr>
        <w:pStyle w:val="PL"/>
      </w:pPr>
      <w:r w:rsidRPr="002B15AA">
        <w:lastRenderedPageBreak/>
        <w:t xml:space="preserve">                &lt;all&gt;</w:t>
      </w:r>
    </w:p>
    <w:p w14:paraId="486A805D" w14:textId="77777777" w:rsidR="00F9394B" w:rsidRPr="002B15AA" w:rsidRDefault="00F9394B" w:rsidP="00F9394B">
      <w:pPr>
        <w:pStyle w:val="PL"/>
      </w:pPr>
      <w:r w:rsidRPr="002B15AA">
        <w:t xml:space="preserve">                  &lt;!-- Inherited attributes from EP_RP --&gt;</w:t>
      </w:r>
    </w:p>
    <w:p w14:paraId="38CB46ED" w14:textId="77777777" w:rsidR="00F9394B" w:rsidRPr="002B15AA" w:rsidRDefault="00F9394B" w:rsidP="00F9394B">
      <w:pPr>
        <w:pStyle w:val="PL"/>
      </w:pPr>
      <w:r w:rsidRPr="002B15AA">
        <w:t xml:space="preserve">                  &lt;element name="farEndEntity" type="xn:dn" minOccurs="0"/&gt;</w:t>
      </w:r>
    </w:p>
    <w:p w14:paraId="696CD573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 minOccurs="0"/&gt;</w:t>
      </w:r>
    </w:p>
    <w:p w14:paraId="0F459770" w14:textId="77777777" w:rsidR="00F9394B" w:rsidRPr="002B15AA" w:rsidRDefault="00F9394B" w:rsidP="00F9394B">
      <w:pPr>
        <w:pStyle w:val="PL"/>
      </w:pPr>
      <w:r w:rsidRPr="002B15AA">
        <w:t xml:space="preserve">                  &lt;!-- End of inherited attributes from EP_RP --&gt;</w:t>
      </w:r>
    </w:p>
    <w:p w14:paraId="7BCF646C" w14:textId="77777777" w:rsidR="00F9394B" w:rsidRPr="002B15AA" w:rsidRDefault="00F9394B" w:rsidP="00F9394B">
      <w:pPr>
        <w:pStyle w:val="PL"/>
      </w:pPr>
      <w:r w:rsidRPr="002B15AA">
        <w:t xml:space="preserve">                  &lt;element name="localAddress" type="nn:IpEndPoint" minOccurs="0"/&gt;</w:t>
      </w:r>
    </w:p>
    <w:p w14:paraId="5E4C810A" w14:textId="77777777" w:rsidR="00F9394B" w:rsidRPr="002B15AA" w:rsidRDefault="00F9394B" w:rsidP="00F9394B">
      <w:pPr>
        <w:pStyle w:val="PL"/>
      </w:pPr>
      <w:r w:rsidRPr="002B15AA">
        <w:t xml:space="preserve">                  &lt;element name="remoteAddress" type="nn:IpEndPoint" minOccurs="0"/&gt;</w:t>
      </w:r>
    </w:p>
    <w:p w14:paraId="37FF3593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54B7132E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0E67B031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3ADF1188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1AB05E0F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7B151C25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73E5A835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4C72E154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6E3B38E4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710279D0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07080B7D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5AAD75AD" w14:textId="77777777" w:rsidR="00F9394B" w:rsidRPr="002B15AA" w:rsidRDefault="00F9394B" w:rsidP="00F9394B">
      <w:pPr>
        <w:pStyle w:val="PL"/>
      </w:pPr>
      <w:r w:rsidRPr="002B15AA">
        <w:t xml:space="preserve">  &lt;element name="EP_X2U"&gt;</w:t>
      </w:r>
    </w:p>
    <w:p w14:paraId="4B8861B0" w14:textId="77777777" w:rsidR="00F9394B" w:rsidRPr="002B15AA" w:rsidRDefault="00F9394B" w:rsidP="00F9394B">
      <w:pPr>
        <w:pStyle w:val="PL"/>
      </w:pPr>
      <w:r w:rsidRPr="002B15AA">
        <w:t xml:space="preserve">    &lt;complexType&gt;</w:t>
      </w:r>
    </w:p>
    <w:p w14:paraId="4A186FBC" w14:textId="77777777" w:rsidR="00F9394B" w:rsidRPr="002B15AA" w:rsidRDefault="00F9394B" w:rsidP="00F9394B">
      <w:pPr>
        <w:pStyle w:val="PL"/>
      </w:pPr>
      <w:r w:rsidRPr="002B15AA">
        <w:t xml:space="preserve">      &lt;complexContent&gt;</w:t>
      </w:r>
    </w:p>
    <w:p w14:paraId="26834E20" w14:textId="77777777" w:rsidR="00F9394B" w:rsidRPr="002B15AA" w:rsidRDefault="00F9394B" w:rsidP="00F9394B">
      <w:pPr>
        <w:pStyle w:val="PL"/>
      </w:pPr>
      <w:r w:rsidRPr="002B15AA">
        <w:t xml:space="preserve">        &lt;extension base="xn:NrmClass"&gt;</w:t>
      </w:r>
    </w:p>
    <w:p w14:paraId="1658D867" w14:textId="77777777" w:rsidR="00F9394B" w:rsidRPr="002B15AA" w:rsidRDefault="00F9394B" w:rsidP="00F9394B">
      <w:pPr>
        <w:pStyle w:val="PL"/>
      </w:pPr>
      <w:r w:rsidRPr="002B15AA">
        <w:t xml:space="preserve">          &lt;sequence&gt;</w:t>
      </w:r>
    </w:p>
    <w:p w14:paraId="6972926D" w14:textId="77777777" w:rsidR="00F9394B" w:rsidRPr="002B15AA" w:rsidRDefault="00F9394B" w:rsidP="00F9394B">
      <w:pPr>
        <w:pStyle w:val="PL"/>
      </w:pPr>
      <w:r w:rsidRPr="002B15AA">
        <w:t xml:space="preserve">            &lt;element name="attributes" minOccurs="0"&gt;</w:t>
      </w:r>
    </w:p>
    <w:p w14:paraId="6B68437A" w14:textId="77777777" w:rsidR="00F9394B" w:rsidRPr="002B15AA" w:rsidRDefault="00F9394B" w:rsidP="00F9394B">
      <w:pPr>
        <w:pStyle w:val="PL"/>
      </w:pPr>
      <w:r w:rsidRPr="002B15AA">
        <w:t xml:space="preserve">              &lt;complexType&gt;</w:t>
      </w:r>
    </w:p>
    <w:p w14:paraId="19F17E08" w14:textId="77777777" w:rsidR="00F9394B" w:rsidRPr="002B15AA" w:rsidRDefault="00F9394B" w:rsidP="00F9394B">
      <w:pPr>
        <w:pStyle w:val="PL"/>
      </w:pPr>
      <w:r w:rsidRPr="002B15AA">
        <w:t xml:space="preserve">                &lt;all&gt;</w:t>
      </w:r>
    </w:p>
    <w:p w14:paraId="607CC329" w14:textId="77777777" w:rsidR="00F9394B" w:rsidRPr="002B15AA" w:rsidRDefault="00F9394B" w:rsidP="00F9394B">
      <w:pPr>
        <w:pStyle w:val="PL"/>
      </w:pPr>
      <w:r w:rsidRPr="002B15AA">
        <w:t xml:space="preserve">                  &lt;!-- Inherited attributes from EP_RP --&gt;</w:t>
      </w:r>
    </w:p>
    <w:p w14:paraId="2D57D5F6" w14:textId="77777777" w:rsidR="00F9394B" w:rsidRPr="002B15AA" w:rsidRDefault="00F9394B" w:rsidP="00F9394B">
      <w:pPr>
        <w:pStyle w:val="PL"/>
      </w:pPr>
      <w:r w:rsidRPr="002B15AA">
        <w:t xml:space="preserve">                  &lt;element name="farEndEntity" type="xn:dn" minOccurs="0"/&gt;</w:t>
      </w:r>
    </w:p>
    <w:p w14:paraId="1DB7FE95" w14:textId="77777777" w:rsidR="00F9394B" w:rsidRPr="002B15AA" w:rsidRDefault="00F9394B" w:rsidP="00F9394B">
      <w:pPr>
        <w:pStyle w:val="PL"/>
      </w:pPr>
      <w:r w:rsidRPr="002B15AA">
        <w:t xml:space="preserve">                  &lt;element name="userLabel" type="string" minOccurs="0"/&gt;</w:t>
      </w:r>
    </w:p>
    <w:p w14:paraId="36AE6728" w14:textId="77777777" w:rsidR="00F9394B" w:rsidRPr="002B15AA" w:rsidRDefault="00F9394B" w:rsidP="00F9394B">
      <w:pPr>
        <w:pStyle w:val="PL"/>
      </w:pPr>
      <w:r w:rsidRPr="002B15AA">
        <w:t xml:space="preserve">                  &lt;!-- End of inherited attributes from EP_RP --&gt;</w:t>
      </w:r>
    </w:p>
    <w:p w14:paraId="5BB838E1" w14:textId="77777777" w:rsidR="00F9394B" w:rsidRPr="002B15AA" w:rsidRDefault="00F9394B" w:rsidP="00F9394B">
      <w:pPr>
        <w:pStyle w:val="PL"/>
      </w:pPr>
      <w:r w:rsidRPr="002B15AA">
        <w:t xml:space="preserve">                  &lt;element name="localAddress" type="nn:IpEndPoint" minOccurs="0"/&gt;</w:t>
      </w:r>
    </w:p>
    <w:p w14:paraId="456AF74A" w14:textId="77777777" w:rsidR="00F9394B" w:rsidRPr="002B15AA" w:rsidRDefault="00F9394B" w:rsidP="00F9394B">
      <w:pPr>
        <w:pStyle w:val="PL"/>
      </w:pPr>
      <w:r w:rsidRPr="002B15AA">
        <w:t xml:space="preserve">                  &lt;element name="remoteAddress" type="nn:IpEndPoint" minOccurs="0"/&gt;</w:t>
      </w:r>
    </w:p>
    <w:p w14:paraId="339DACC6" w14:textId="77777777" w:rsidR="00F9394B" w:rsidRPr="002B15AA" w:rsidRDefault="00F9394B" w:rsidP="00F9394B">
      <w:pPr>
        <w:pStyle w:val="PL"/>
      </w:pPr>
      <w:r w:rsidRPr="002B15AA">
        <w:t xml:space="preserve">                &lt;/all&gt;</w:t>
      </w:r>
    </w:p>
    <w:p w14:paraId="42F9E812" w14:textId="77777777" w:rsidR="00F9394B" w:rsidRPr="002B15AA" w:rsidRDefault="00F9394B" w:rsidP="00F9394B">
      <w:pPr>
        <w:pStyle w:val="PL"/>
      </w:pPr>
      <w:r w:rsidRPr="002B15AA">
        <w:t xml:space="preserve">              &lt;/complexType&gt;</w:t>
      </w:r>
    </w:p>
    <w:p w14:paraId="0848C09A" w14:textId="77777777" w:rsidR="00F9394B" w:rsidRPr="002B15AA" w:rsidRDefault="00F9394B" w:rsidP="00F9394B">
      <w:pPr>
        <w:pStyle w:val="PL"/>
      </w:pPr>
      <w:r w:rsidRPr="002B15AA">
        <w:t xml:space="preserve">            &lt;/element&gt;</w:t>
      </w:r>
    </w:p>
    <w:p w14:paraId="6A11810D" w14:textId="77777777" w:rsidR="00F9394B" w:rsidRPr="002B15AA" w:rsidRDefault="00F9394B" w:rsidP="00F9394B">
      <w:pPr>
        <w:pStyle w:val="PL"/>
      </w:pPr>
      <w:r w:rsidRPr="002B15AA">
        <w:t xml:space="preserve">            &lt;choice minOccurs="0" maxOccurs="unbounded"&gt;</w:t>
      </w:r>
    </w:p>
    <w:p w14:paraId="3C90B6E6" w14:textId="77777777" w:rsidR="00F9394B" w:rsidRPr="002B15AA" w:rsidRDefault="00F9394B" w:rsidP="00F9394B">
      <w:pPr>
        <w:pStyle w:val="PL"/>
      </w:pPr>
      <w:r w:rsidRPr="002B15AA">
        <w:t xml:space="preserve">              &lt;element ref="xn:VsDataContainer"/&gt;</w:t>
      </w:r>
    </w:p>
    <w:p w14:paraId="16C573F8" w14:textId="77777777" w:rsidR="00F9394B" w:rsidRPr="002B15AA" w:rsidRDefault="00F9394B" w:rsidP="00F9394B">
      <w:pPr>
        <w:pStyle w:val="PL"/>
      </w:pPr>
      <w:r w:rsidRPr="002B15AA">
        <w:t xml:space="preserve">            &lt;/choice&gt;</w:t>
      </w:r>
    </w:p>
    <w:p w14:paraId="2FFE9F7A" w14:textId="77777777" w:rsidR="00F9394B" w:rsidRPr="002B15AA" w:rsidRDefault="00F9394B" w:rsidP="00F9394B">
      <w:pPr>
        <w:pStyle w:val="PL"/>
      </w:pPr>
      <w:r w:rsidRPr="002B15AA">
        <w:t xml:space="preserve">          &lt;/sequence&gt;</w:t>
      </w:r>
    </w:p>
    <w:p w14:paraId="5638CF81" w14:textId="77777777" w:rsidR="00F9394B" w:rsidRPr="002B15AA" w:rsidRDefault="00F9394B" w:rsidP="00F9394B">
      <w:pPr>
        <w:pStyle w:val="PL"/>
      </w:pPr>
      <w:r w:rsidRPr="002B15AA">
        <w:t xml:space="preserve">        &lt;/extension&gt;</w:t>
      </w:r>
    </w:p>
    <w:p w14:paraId="5C7D6CF1" w14:textId="77777777" w:rsidR="00F9394B" w:rsidRPr="002B15AA" w:rsidRDefault="00F9394B" w:rsidP="00F9394B">
      <w:pPr>
        <w:pStyle w:val="PL"/>
      </w:pPr>
      <w:r w:rsidRPr="002B15AA">
        <w:t xml:space="preserve">      &lt;/complexContent&gt;</w:t>
      </w:r>
    </w:p>
    <w:p w14:paraId="52C934AA" w14:textId="77777777" w:rsidR="00F9394B" w:rsidRPr="002B15AA" w:rsidRDefault="00F9394B" w:rsidP="00F9394B">
      <w:pPr>
        <w:pStyle w:val="PL"/>
      </w:pPr>
      <w:r w:rsidRPr="002B15AA">
        <w:t xml:space="preserve">    &lt;/complexType&gt;</w:t>
      </w:r>
    </w:p>
    <w:p w14:paraId="0BF632CE" w14:textId="77777777" w:rsidR="00F9394B" w:rsidRPr="002B15AA" w:rsidRDefault="00F9394B" w:rsidP="00F9394B">
      <w:pPr>
        <w:pStyle w:val="PL"/>
      </w:pPr>
      <w:r w:rsidRPr="002B15AA">
        <w:t xml:space="preserve">  &lt;/element&gt;</w:t>
      </w:r>
    </w:p>
    <w:p w14:paraId="7F07C287" w14:textId="77777777" w:rsidR="00F9394B" w:rsidRPr="002B15AA" w:rsidRDefault="00F9394B" w:rsidP="00F9394B">
      <w:pPr>
        <w:pStyle w:val="PL"/>
      </w:pPr>
      <w:r w:rsidRPr="002B15AA">
        <w:t>&lt;/schema&gt;</w:t>
      </w:r>
    </w:p>
    <w:p w14:paraId="33008507" w14:textId="67BEB000" w:rsidR="00EA0BB0" w:rsidRDefault="00F9394B" w:rsidP="00F9394B">
      <w:pPr>
        <w:rPr>
          <w:noProof/>
        </w:rPr>
      </w:pPr>
      <w:r w:rsidRPr="002B15AA">
        <w:rPr>
          <w:rFonts w:ascii="Courier New" w:hAnsi="Courier New"/>
          <w:sz w:val="16"/>
          <w:szCs w:val="16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A0BB0" w14:paraId="262AD031" w14:textId="77777777" w:rsidTr="003E1E9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FC2BD8" w14:textId="7AB829BA" w:rsidR="00EA0BB0" w:rsidRDefault="00720DD5" w:rsidP="003E1E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Second</w:t>
            </w:r>
            <w:r w:rsidR="00EA0BB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5381AFA8" w14:textId="77777777" w:rsidR="00EA0BB0" w:rsidRDefault="00EA0BB0" w:rsidP="00EA0BB0">
      <w:pPr>
        <w:rPr>
          <w:noProof/>
        </w:rPr>
      </w:pPr>
    </w:p>
    <w:p w14:paraId="13558041" w14:textId="77777777" w:rsidR="00264D17" w:rsidRPr="002B15AA" w:rsidRDefault="00264D17" w:rsidP="00264D17">
      <w:pPr>
        <w:pStyle w:val="Heading2"/>
      </w:pPr>
      <w:bookmarkStart w:id="6" w:name="_Toc4401200"/>
      <w:r w:rsidRPr="002B15AA">
        <w:t>D.3.2</w:t>
      </w:r>
      <w:r w:rsidRPr="002B15AA">
        <w:tab/>
        <w:t>Attributes mapping</w:t>
      </w:r>
      <w:bookmarkEnd w:id="6"/>
    </w:p>
    <w:p w14:paraId="5225FB81" w14:textId="77777777" w:rsidR="00264D17" w:rsidRPr="002B15AA" w:rsidRDefault="00264D17" w:rsidP="00264D17">
      <w:r w:rsidRPr="002B15AA">
        <w:t>Mapping from the attributes of IOCs defined in the information model to SS equivalent definitions are listed in the following table.</w:t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8"/>
        <w:gridCol w:w="2689"/>
        <w:gridCol w:w="3131"/>
      </w:tblGrid>
      <w:tr w:rsidR="00264D17" w:rsidRPr="002B15AA" w14:paraId="650353C3" w14:textId="77777777" w:rsidTr="0097519B">
        <w:trPr>
          <w:tblHeader/>
        </w:trPr>
        <w:tc>
          <w:tcPr>
            <w:tcW w:w="1762" w:type="pct"/>
            <w:shd w:val="pct10" w:color="auto" w:fill="FFFFFF"/>
          </w:tcPr>
          <w:p w14:paraId="162E5F0E" w14:textId="77777777" w:rsidR="00264D17" w:rsidRPr="002B15AA" w:rsidRDefault="00264D17" w:rsidP="0097519B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  <w:lang w:eastAsia="zh-CN"/>
              </w:rPr>
              <w:t>Object</w:t>
            </w:r>
            <w:r w:rsidRPr="002B15AA">
              <w:rPr>
                <w:rFonts w:cs="Arial" w:hint="eastAsia"/>
                <w:lang w:eastAsia="zh-CN"/>
              </w:rPr>
              <w:t xml:space="preserve"> </w:t>
            </w:r>
            <w:r w:rsidRPr="002B15AA">
              <w:rPr>
                <w:rFonts w:cs="Arial"/>
              </w:rPr>
              <w:t>Attribute</w:t>
            </w:r>
            <w:r w:rsidRPr="002B15AA"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496" w:type="pct"/>
            <w:shd w:val="pct10" w:color="auto" w:fill="FFFFFF"/>
          </w:tcPr>
          <w:p w14:paraId="0C0151BD" w14:textId="77777777" w:rsidR="00264D17" w:rsidRPr="002B15AA" w:rsidRDefault="00264D17" w:rsidP="0097519B">
            <w:pPr>
              <w:pStyle w:val="TAH"/>
              <w:rPr>
                <w:rFonts w:cs="Arial"/>
                <w:lang w:eastAsia="zh-CN"/>
              </w:rPr>
            </w:pPr>
            <w:r w:rsidRPr="002B15AA">
              <w:rPr>
                <w:rFonts w:cs="Arial"/>
              </w:rPr>
              <w:t xml:space="preserve"> JSON definitions' Name</w:t>
            </w:r>
          </w:p>
        </w:tc>
        <w:tc>
          <w:tcPr>
            <w:tcW w:w="1742" w:type="pct"/>
            <w:shd w:val="pct10" w:color="auto" w:fill="FFFFFF"/>
          </w:tcPr>
          <w:p w14:paraId="29A9753C" w14:textId="77777777" w:rsidR="00264D17" w:rsidRPr="002B15AA" w:rsidRDefault="00264D17" w:rsidP="0097519B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</w:rPr>
              <w:t>JSON Type</w:t>
            </w:r>
          </w:p>
        </w:tc>
      </w:tr>
      <w:tr w:rsidR="00264D17" w:rsidRPr="002B15AA" w14:paraId="6FC291DC" w14:textId="77777777" w:rsidTr="0097519B">
        <w:tc>
          <w:tcPr>
            <w:tcW w:w="1762" w:type="pct"/>
          </w:tcPr>
          <w:p w14:paraId="4BB15F4B" w14:textId="77777777" w:rsidR="00264D17" w:rsidRPr="002B15AA" w:rsidRDefault="00264D17" w:rsidP="0097519B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Cs w:val="18"/>
              </w:rPr>
              <w:t>cellState</w:t>
            </w:r>
            <w:proofErr w:type="spellEnd"/>
          </w:p>
        </w:tc>
        <w:tc>
          <w:tcPr>
            <w:tcW w:w="1496" w:type="pct"/>
          </w:tcPr>
          <w:p w14:paraId="6EA198F5" w14:textId="77777777" w:rsidR="00264D17" w:rsidRPr="002B15AA" w:rsidRDefault="00264D17" w:rsidP="0097519B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7342CC"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  <w:t>cell</w:t>
            </w:r>
            <w:r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  <w:t>State</w:t>
            </w:r>
            <w:proofErr w:type="spellEnd"/>
          </w:p>
        </w:tc>
        <w:tc>
          <w:tcPr>
            <w:tcW w:w="1742" w:type="pct"/>
          </w:tcPr>
          <w:p w14:paraId="4875F19B" w14:textId="77777777" w:rsidR="00264D17" w:rsidRPr="002B15AA" w:rsidRDefault="00264D17" w:rsidP="0097519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Cs w:val="18"/>
              </w:rPr>
              <w:t>CellState</w:t>
            </w:r>
            <w:proofErr w:type="spellEnd"/>
          </w:p>
        </w:tc>
      </w:tr>
      <w:tr w:rsidR="00264D17" w:rsidRPr="002B15AA" w14:paraId="09315D3B" w14:textId="77777777" w:rsidTr="0097519B">
        <w:tc>
          <w:tcPr>
            <w:tcW w:w="1762" w:type="pct"/>
          </w:tcPr>
          <w:p w14:paraId="16629ADD" w14:textId="77777777" w:rsidR="00264D17" w:rsidRPr="002B15AA" w:rsidRDefault="00264D17" w:rsidP="0097519B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iCs/>
                <w:color w:val="595959"/>
                <w:sz w:val="16"/>
                <w:szCs w:val="18"/>
                <w:u w:val="single"/>
              </w:rPr>
              <w:t>t</w:t>
            </w:r>
            <w:r w:rsidRPr="00352801">
              <w:rPr>
                <w:rFonts w:ascii="Courier New" w:hAnsi="Courier New" w:cs="Courier New"/>
                <w:bCs/>
                <w:iCs/>
                <w:color w:val="595959"/>
                <w:sz w:val="16"/>
                <w:szCs w:val="18"/>
                <w:u w:val="single"/>
              </w:rPr>
              <w:t>xDirection</w:t>
            </w:r>
            <w:proofErr w:type="spellEnd"/>
          </w:p>
        </w:tc>
        <w:tc>
          <w:tcPr>
            <w:tcW w:w="1496" w:type="pct"/>
          </w:tcPr>
          <w:p w14:paraId="5FDBC02A" w14:textId="77777777" w:rsidR="00264D17" w:rsidRPr="002B15AA" w:rsidRDefault="00264D17" w:rsidP="0097519B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iCs/>
                <w:color w:val="595959"/>
                <w:sz w:val="16"/>
                <w:szCs w:val="18"/>
                <w:u w:val="single"/>
              </w:rPr>
              <w:t>t</w:t>
            </w:r>
            <w:r w:rsidRPr="00352801">
              <w:rPr>
                <w:rFonts w:ascii="Courier New" w:hAnsi="Courier New" w:cs="Courier New"/>
                <w:bCs/>
                <w:iCs/>
                <w:color w:val="595959"/>
                <w:sz w:val="16"/>
                <w:szCs w:val="18"/>
                <w:u w:val="single"/>
              </w:rPr>
              <w:t>xDirection</w:t>
            </w:r>
            <w:proofErr w:type="spellEnd"/>
          </w:p>
        </w:tc>
        <w:tc>
          <w:tcPr>
            <w:tcW w:w="1742" w:type="pct"/>
          </w:tcPr>
          <w:p w14:paraId="0C67E7B9" w14:textId="77777777" w:rsidR="00264D17" w:rsidRPr="002B15AA" w:rsidRDefault="00264D17" w:rsidP="0097519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bCs/>
                <w:iCs/>
                <w:color w:val="595959"/>
                <w:sz w:val="16"/>
                <w:szCs w:val="18"/>
                <w:u w:val="single"/>
              </w:rPr>
              <w:t>T</w:t>
            </w:r>
            <w:r w:rsidRPr="00352801">
              <w:rPr>
                <w:rFonts w:ascii="Courier New" w:hAnsi="Courier New" w:cs="Courier New"/>
                <w:bCs/>
                <w:iCs/>
                <w:color w:val="595959"/>
                <w:sz w:val="16"/>
                <w:szCs w:val="18"/>
                <w:u w:val="single"/>
              </w:rPr>
              <w:t>xDirection</w:t>
            </w:r>
            <w:proofErr w:type="spellEnd"/>
          </w:p>
        </w:tc>
      </w:tr>
      <w:tr w:rsidR="00264D17" w:rsidRPr="002B15AA" w14:paraId="1BC28EE1" w14:textId="77777777" w:rsidTr="0097519B">
        <w:tc>
          <w:tcPr>
            <w:tcW w:w="1762" w:type="pct"/>
          </w:tcPr>
          <w:p w14:paraId="45D25CAD" w14:textId="77777777" w:rsidR="00264D17" w:rsidRPr="002B15AA" w:rsidRDefault="00264D17" w:rsidP="0097519B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8"/>
                <w:lang w:val="en-US" w:eastAsia="ja-JP"/>
              </w:rPr>
              <w:t>b</w:t>
            </w:r>
            <w:r w:rsidRPr="00331D03">
              <w:rPr>
                <w:rFonts w:ascii="Courier New" w:hAnsi="Courier New" w:cs="Courier New"/>
                <w:sz w:val="16"/>
                <w:szCs w:val="18"/>
                <w:lang w:val="en-US" w:eastAsia="ja-JP"/>
              </w:rPr>
              <w:t>wpContext</w:t>
            </w:r>
            <w:proofErr w:type="spellEnd"/>
          </w:p>
        </w:tc>
        <w:tc>
          <w:tcPr>
            <w:tcW w:w="1496" w:type="pct"/>
          </w:tcPr>
          <w:p w14:paraId="323A3430" w14:textId="77777777" w:rsidR="00264D17" w:rsidRPr="002B15AA" w:rsidRDefault="00264D17" w:rsidP="0097519B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331D03">
              <w:rPr>
                <w:rFonts w:ascii="Courier New" w:hAnsi="Courier New" w:cs="Courier New"/>
                <w:sz w:val="16"/>
                <w:szCs w:val="18"/>
                <w:lang w:val="en-US" w:eastAsia="ja-JP"/>
              </w:rPr>
              <w:t>BwpContext</w:t>
            </w:r>
            <w:proofErr w:type="spellEnd"/>
          </w:p>
        </w:tc>
        <w:tc>
          <w:tcPr>
            <w:tcW w:w="1742" w:type="pct"/>
          </w:tcPr>
          <w:p w14:paraId="7DF0D905" w14:textId="77777777" w:rsidR="00264D17" w:rsidRPr="002B15AA" w:rsidRDefault="00264D17" w:rsidP="0097519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8"/>
                <w:lang w:val="en-US" w:eastAsia="ja-JP"/>
              </w:rPr>
              <w:t>b</w:t>
            </w:r>
            <w:r w:rsidRPr="00331D03">
              <w:rPr>
                <w:rFonts w:ascii="Courier New" w:hAnsi="Courier New" w:cs="Courier New"/>
                <w:sz w:val="16"/>
                <w:szCs w:val="18"/>
                <w:lang w:val="en-US" w:eastAsia="ja-JP"/>
              </w:rPr>
              <w:t>wpContext</w:t>
            </w:r>
            <w:proofErr w:type="spellEnd"/>
          </w:p>
        </w:tc>
      </w:tr>
      <w:tr w:rsidR="00264D17" w:rsidRPr="002B15AA" w14:paraId="130C4EBA" w14:textId="77777777" w:rsidTr="0097519B">
        <w:tc>
          <w:tcPr>
            <w:tcW w:w="1762" w:type="pct"/>
          </w:tcPr>
          <w:p w14:paraId="11EFFD2C" w14:textId="77777777" w:rsidR="00264D17" w:rsidRPr="002B15AA" w:rsidRDefault="00264D17" w:rsidP="0097519B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8"/>
                <w:lang w:val="en-US" w:eastAsia="ja-JP"/>
              </w:rPr>
              <w:t>i</w:t>
            </w:r>
            <w:r w:rsidRPr="00331D03">
              <w:rPr>
                <w:rFonts w:ascii="Courier New" w:hAnsi="Courier New" w:cs="Courier New"/>
                <w:sz w:val="16"/>
                <w:szCs w:val="18"/>
                <w:lang w:val="en-US" w:eastAsia="ja-JP"/>
              </w:rPr>
              <w:t>sInitialBwp</w:t>
            </w:r>
            <w:proofErr w:type="spellEnd"/>
          </w:p>
        </w:tc>
        <w:tc>
          <w:tcPr>
            <w:tcW w:w="1496" w:type="pct"/>
          </w:tcPr>
          <w:p w14:paraId="3ED033A3" w14:textId="77777777" w:rsidR="00264D17" w:rsidRPr="002B15AA" w:rsidRDefault="00264D17" w:rsidP="0097519B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8"/>
                <w:lang w:val="en-US" w:eastAsia="ja-JP"/>
              </w:rPr>
              <w:t>i</w:t>
            </w:r>
            <w:r w:rsidRPr="00331D03">
              <w:rPr>
                <w:rFonts w:ascii="Courier New" w:hAnsi="Courier New" w:cs="Courier New"/>
                <w:sz w:val="16"/>
                <w:szCs w:val="18"/>
                <w:lang w:val="en-US" w:eastAsia="ja-JP"/>
              </w:rPr>
              <w:t>sInitialBwp</w:t>
            </w:r>
            <w:proofErr w:type="spellEnd"/>
          </w:p>
        </w:tc>
        <w:tc>
          <w:tcPr>
            <w:tcW w:w="1742" w:type="pct"/>
          </w:tcPr>
          <w:p w14:paraId="5459C5F6" w14:textId="77777777" w:rsidR="00264D17" w:rsidRPr="002B15AA" w:rsidRDefault="00264D17" w:rsidP="0097519B">
            <w:pPr>
              <w:pStyle w:val="TAL"/>
              <w:rPr>
                <w:rFonts w:cs="Arial"/>
              </w:rPr>
            </w:pPr>
            <w:proofErr w:type="spellStart"/>
            <w:r w:rsidRPr="00331D03">
              <w:rPr>
                <w:rFonts w:ascii="Courier New" w:hAnsi="Courier New" w:cs="Courier New"/>
                <w:sz w:val="16"/>
                <w:szCs w:val="18"/>
                <w:lang w:val="en-US" w:eastAsia="ja-JP"/>
              </w:rPr>
              <w:t>IsInitialBwp</w:t>
            </w:r>
            <w:proofErr w:type="spellEnd"/>
          </w:p>
        </w:tc>
      </w:tr>
      <w:tr w:rsidR="001E7DA0" w:rsidRPr="002B15AA" w14:paraId="7831C611" w14:textId="77777777" w:rsidTr="0097519B">
        <w:tc>
          <w:tcPr>
            <w:tcW w:w="1762" w:type="pct"/>
          </w:tcPr>
          <w:p w14:paraId="5A34FFAC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configuredMaxTxPower</w:t>
            </w:r>
            <w:proofErr w:type="spellEnd"/>
          </w:p>
        </w:tc>
        <w:tc>
          <w:tcPr>
            <w:tcW w:w="1496" w:type="pct"/>
          </w:tcPr>
          <w:p w14:paraId="3E415BFA" w14:textId="066C3A94" w:rsidR="001E7DA0" w:rsidRPr="00AC2D7A" w:rsidRDefault="001E7DA0" w:rsidP="001E7DA0">
            <w:pPr>
              <w:pStyle w:val="LD"/>
              <w:rPr>
                <w:rFonts w:cs="Courier New"/>
                <w:noProof w:val="0"/>
                <w:sz w:val="18"/>
                <w:szCs w:val="18"/>
              </w:rPr>
            </w:pPr>
            <w:r w:rsidRPr="00AC2D7A">
              <w:rPr>
                <w:rFonts w:ascii="Courier New" w:hAnsi="Courier New" w:cs="Courier New"/>
                <w:color w:val="000000"/>
                <w:sz w:val="18"/>
                <w:szCs w:val="18"/>
              </w:rPr>
              <w:t>configuredMaxTxPower</w:t>
            </w:r>
          </w:p>
        </w:tc>
        <w:tc>
          <w:tcPr>
            <w:tcW w:w="1742" w:type="pct"/>
          </w:tcPr>
          <w:p w14:paraId="6C724E46" w14:textId="77777777" w:rsidR="001E7DA0" w:rsidRPr="002B15AA" w:rsidRDefault="001E7DA0" w:rsidP="001E7DA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ConfiguredMaxTxPower</w:t>
            </w:r>
            <w:proofErr w:type="spellEnd"/>
          </w:p>
        </w:tc>
      </w:tr>
      <w:tr w:rsidR="001E7DA0" w:rsidRPr="002B15AA" w14:paraId="078F0878" w14:textId="77777777" w:rsidTr="0097519B">
        <w:tc>
          <w:tcPr>
            <w:tcW w:w="1762" w:type="pct"/>
          </w:tcPr>
          <w:p w14:paraId="28887715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fDDCenterFrequencyUL</w:t>
            </w:r>
            <w:proofErr w:type="spellEnd"/>
          </w:p>
        </w:tc>
        <w:tc>
          <w:tcPr>
            <w:tcW w:w="1496" w:type="pct"/>
          </w:tcPr>
          <w:p w14:paraId="164D32AE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fddCenterFrequencyUL</w:t>
            </w:r>
            <w:proofErr w:type="spellEnd"/>
          </w:p>
        </w:tc>
        <w:tc>
          <w:tcPr>
            <w:tcW w:w="1742" w:type="pct"/>
          </w:tcPr>
          <w:p w14:paraId="2A9DECB8" w14:textId="77777777" w:rsidR="001E7DA0" w:rsidRPr="002B15AA" w:rsidRDefault="001E7DA0" w:rsidP="001E7DA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FddCenterFrequencyUL</w:t>
            </w:r>
            <w:proofErr w:type="spellEnd"/>
          </w:p>
        </w:tc>
      </w:tr>
      <w:tr w:rsidR="001E7DA0" w:rsidRPr="002B15AA" w14:paraId="18C92DE8" w14:textId="77777777" w:rsidTr="0097519B">
        <w:tc>
          <w:tcPr>
            <w:tcW w:w="1762" w:type="pct"/>
          </w:tcPr>
          <w:p w14:paraId="15448ADC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fDDCenterFrequencyDL</w:t>
            </w:r>
            <w:proofErr w:type="spellEnd"/>
          </w:p>
        </w:tc>
        <w:tc>
          <w:tcPr>
            <w:tcW w:w="1496" w:type="pct"/>
          </w:tcPr>
          <w:p w14:paraId="018FD44C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fddCenterFrequencyDL</w:t>
            </w:r>
            <w:proofErr w:type="spellEnd"/>
          </w:p>
        </w:tc>
        <w:tc>
          <w:tcPr>
            <w:tcW w:w="1742" w:type="pct"/>
          </w:tcPr>
          <w:p w14:paraId="05D007D5" w14:textId="77777777" w:rsidR="001E7DA0" w:rsidRPr="002B15AA" w:rsidRDefault="001E7DA0" w:rsidP="001E7DA0">
            <w:pPr>
              <w:pStyle w:val="TAL"/>
              <w:rPr>
                <w:rFonts w:cs="Arial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FddCenterFrequencyDL</w:t>
            </w:r>
            <w:proofErr w:type="spellEnd"/>
          </w:p>
        </w:tc>
      </w:tr>
      <w:tr w:rsidR="001E7DA0" w:rsidRPr="002B15AA" w14:paraId="3C26761D" w14:textId="77777777" w:rsidTr="0097519B">
        <w:tc>
          <w:tcPr>
            <w:tcW w:w="1762" w:type="pct"/>
          </w:tcPr>
          <w:p w14:paraId="78F2CCBE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fDDBandwidthUL</w:t>
            </w:r>
            <w:proofErr w:type="spellEnd"/>
          </w:p>
        </w:tc>
        <w:tc>
          <w:tcPr>
            <w:tcW w:w="1496" w:type="pct"/>
          </w:tcPr>
          <w:p w14:paraId="15A57D15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fddBandwidthUL</w:t>
            </w:r>
            <w:proofErr w:type="spellEnd"/>
          </w:p>
        </w:tc>
        <w:tc>
          <w:tcPr>
            <w:tcW w:w="1742" w:type="pct"/>
          </w:tcPr>
          <w:p w14:paraId="08BC5571" w14:textId="77777777" w:rsidR="001E7DA0" w:rsidRPr="002B15AA" w:rsidRDefault="001E7DA0" w:rsidP="001E7DA0">
            <w:pPr>
              <w:pStyle w:val="TAL"/>
              <w:rPr>
                <w:rFonts w:cs="Arial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FddBandwidthUL</w:t>
            </w:r>
            <w:proofErr w:type="spellEnd"/>
          </w:p>
        </w:tc>
      </w:tr>
      <w:tr w:rsidR="001E7DA0" w:rsidRPr="002B15AA" w14:paraId="749A69DC" w14:textId="77777777" w:rsidTr="0097519B">
        <w:tc>
          <w:tcPr>
            <w:tcW w:w="1762" w:type="pct"/>
          </w:tcPr>
          <w:p w14:paraId="2A8E1ADE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fDDBandwidthDL</w:t>
            </w:r>
            <w:proofErr w:type="spellEnd"/>
          </w:p>
        </w:tc>
        <w:tc>
          <w:tcPr>
            <w:tcW w:w="1496" w:type="pct"/>
          </w:tcPr>
          <w:p w14:paraId="28A97271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fddBandwidthDL</w:t>
            </w:r>
            <w:proofErr w:type="spellEnd"/>
          </w:p>
        </w:tc>
        <w:tc>
          <w:tcPr>
            <w:tcW w:w="1742" w:type="pct"/>
          </w:tcPr>
          <w:p w14:paraId="079830F2" w14:textId="77777777" w:rsidR="001E7DA0" w:rsidRPr="002B15AA" w:rsidRDefault="001E7DA0" w:rsidP="001E7DA0">
            <w:pPr>
              <w:pStyle w:val="TAL"/>
              <w:rPr>
                <w:rFonts w:cs="Arial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FddBandwidthDL</w:t>
            </w:r>
            <w:proofErr w:type="spellEnd"/>
          </w:p>
        </w:tc>
      </w:tr>
      <w:tr w:rsidR="001E7DA0" w:rsidRPr="002B15AA" w14:paraId="397E2068" w14:textId="77777777" w:rsidTr="0097519B">
        <w:tc>
          <w:tcPr>
            <w:tcW w:w="1762" w:type="pct"/>
          </w:tcPr>
          <w:p w14:paraId="62DC14BB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localAddress</w:t>
            </w:r>
            <w:proofErr w:type="spellEnd"/>
            <w:r w:rsidRPr="002B15AA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496" w:type="pct"/>
          </w:tcPr>
          <w:p w14:paraId="301434DC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localAddress</w:t>
            </w:r>
            <w:proofErr w:type="spellEnd"/>
            <w:r w:rsidRPr="002B15AA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742" w:type="pct"/>
          </w:tcPr>
          <w:p w14:paraId="123C971E" w14:textId="77777777" w:rsidR="001E7DA0" w:rsidRPr="002B15AA" w:rsidRDefault="001E7DA0" w:rsidP="001E7DA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IpEndPoint</w:t>
            </w:r>
            <w:proofErr w:type="spellEnd"/>
            <w:r w:rsidRPr="002B15AA">
              <w:rPr>
                <w:rFonts w:ascii="Courier New" w:hAnsi="Courier New" w:cs="Courier New"/>
              </w:rPr>
              <w:t xml:space="preserve"> </w:t>
            </w:r>
          </w:p>
        </w:tc>
      </w:tr>
      <w:tr w:rsidR="001E7DA0" w:rsidRPr="002B15AA" w14:paraId="373489CC" w14:textId="77777777" w:rsidTr="0097519B">
        <w:tc>
          <w:tcPr>
            <w:tcW w:w="1762" w:type="pct"/>
          </w:tcPr>
          <w:p w14:paraId="36AE0CB3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remoteAddress</w:t>
            </w:r>
            <w:proofErr w:type="spellEnd"/>
          </w:p>
        </w:tc>
        <w:tc>
          <w:tcPr>
            <w:tcW w:w="1496" w:type="pct"/>
          </w:tcPr>
          <w:p w14:paraId="4E29FD7A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remoteAddress</w:t>
            </w:r>
            <w:proofErr w:type="spellEnd"/>
          </w:p>
        </w:tc>
        <w:tc>
          <w:tcPr>
            <w:tcW w:w="1742" w:type="pct"/>
          </w:tcPr>
          <w:p w14:paraId="3BEE11FA" w14:textId="77777777" w:rsidR="001E7DA0" w:rsidRPr="002B15AA" w:rsidRDefault="001E7DA0" w:rsidP="001E7DA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IpEndPoint</w:t>
            </w:r>
            <w:proofErr w:type="spellEnd"/>
          </w:p>
        </w:tc>
      </w:tr>
      <w:tr w:rsidR="001E7DA0" w:rsidRPr="002B15AA" w14:paraId="64290E51" w14:textId="77777777" w:rsidTr="0097519B">
        <w:tc>
          <w:tcPr>
            <w:tcW w:w="1762" w:type="pct"/>
          </w:tcPr>
          <w:p w14:paraId="7597391D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gNBId</w:t>
            </w:r>
            <w:proofErr w:type="spellEnd"/>
          </w:p>
        </w:tc>
        <w:tc>
          <w:tcPr>
            <w:tcW w:w="1496" w:type="pct"/>
          </w:tcPr>
          <w:p w14:paraId="4576FDDA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gnbId</w:t>
            </w:r>
            <w:proofErr w:type="spellEnd"/>
          </w:p>
        </w:tc>
        <w:tc>
          <w:tcPr>
            <w:tcW w:w="1742" w:type="pct"/>
          </w:tcPr>
          <w:p w14:paraId="00F578D4" w14:textId="77777777" w:rsidR="001E7DA0" w:rsidRPr="002B15AA" w:rsidRDefault="001E7DA0" w:rsidP="001E7DA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GnbId</w:t>
            </w:r>
            <w:proofErr w:type="spellEnd"/>
          </w:p>
        </w:tc>
      </w:tr>
      <w:tr w:rsidR="001E7DA0" w:rsidRPr="002B15AA" w14:paraId="321A5B23" w14:textId="77777777" w:rsidTr="0097519B">
        <w:tc>
          <w:tcPr>
            <w:tcW w:w="1762" w:type="pct"/>
          </w:tcPr>
          <w:p w14:paraId="16172733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gNB</w:t>
            </w:r>
            <w:r w:rsidRPr="002B15AA">
              <w:rPr>
                <w:rFonts w:ascii="Courier New" w:hAnsi="Courier New" w:cs="Courier New"/>
                <w:szCs w:val="18"/>
              </w:rPr>
              <w:softHyphen/>
              <w:t>DUId</w:t>
            </w:r>
            <w:proofErr w:type="spellEnd"/>
          </w:p>
        </w:tc>
        <w:tc>
          <w:tcPr>
            <w:tcW w:w="1496" w:type="pct"/>
          </w:tcPr>
          <w:p w14:paraId="11479271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gnbDuId</w:t>
            </w:r>
            <w:proofErr w:type="spellEnd"/>
          </w:p>
        </w:tc>
        <w:tc>
          <w:tcPr>
            <w:tcW w:w="1742" w:type="pct"/>
          </w:tcPr>
          <w:p w14:paraId="01C9B466" w14:textId="77777777" w:rsidR="001E7DA0" w:rsidRPr="002B15AA" w:rsidRDefault="001E7DA0" w:rsidP="001E7DA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Gnb</w:t>
            </w:r>
            <w:r w:rsidRPr="002B15AA">
              <w:rPr>
                <w:rFonts w:ascii="Courier New" w:hAnsi="Courier New" w:cs="Courier New"/>
                <w:szCs w:val="18"/>
              </w:rPr>
              <w:softHyphen/>
              <w:t>DUId</w:t>
            </w:r>
            <w:proofErr w:type="spellEnd"/>
          </w:p>
        </w:tc>
      </w:tr>
      <w:tr w:rsidR="001E7DA0" w:rsidRPr="002B15AA" w14:paraId="1AE83F99" w14:textId="77777777" w:rsidTr="0097519B">
        <w:tc>
          <w:tcPr>
            <w:tcW w:w="1762" w:type="pct"/>
          </w:tcPr>
          <w:p w14:paraId="38271C65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color w:val="000000"/>
                <w:szCs w:val="18"/>
              </w:rPr>
              <w:t>g</w:t>
            </w:r>
            <w:r w:rsidRPr="002B15AA">
              <w:rPr>
                <w:rFonts w:ascii="Courier New" w:hAnsi="Courier New" w:cs="Courier New"/>
                <w:color w:val="000000"/>
                <w:szCs w:val="18"/>
              </w:rPr>
              <w:t>NBCUName</w:t>
            </w:r>
            <w:proofErr w:type="spellEnd"/>
          </w:p>
        </w:tc>
        <w:tc>
          <w:tcPr>
            <w:tcW w:w="1496" w:type="pct"/>
          </w:tcPr>
          <w:p w14:paraId="4F790E88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color w:val="000000"/>
                <w:szCs w:val="18"/>
              </w:rPr>
              <w:t>g</w:t>
            </w:r>
            <w:r w:rsidRPr="002B15AA">
              <w:rPr>
                <w:rFonts w:ascii="Courier New" w:hAnsi="Courier New" w:cs="Courier New"/>
                <w:color w:val="000000"/>
                <w:szCs w:val="18"/>
              </w:rPr>
              <w:t>nbCuName</w:t>
            </w:r>
            <w:proofErr w:type="spellEnd"/>
          </w:p>
        </w:tc>
        <w:tc>
          <w:tcPr>
            <w:tcW w:w="1742" w:type="pct"/>
          </w:tcPr>
          <w:p w14:paraId="722F47F4" w14:textId="77777777" w:rsidR="001E7DA0" w:rsidRPr="002B15AA" w:rsidRDefault="001E7DA0" w:rsidP="001E7DA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color w:val="000000"/>
                <w:szCs w:val="18"/>
              </w:rPr>
              <w:t>g</w:t>
            </w:r>
            <w:r w:rsidRPr="002B15AA">
              <w:rPr>
                <w:rFonts w:ascii="Courier New" w:hAnsi="Courier New" w:cs="Courier New"/>
                <w:color w:val="000000"/>
                <w:szCs w:val="18"/>
              </w:rPr>
              <w:t>NBName</w:t>
            </w:r>
            <w:proofErr w:type="spellEnd"/>
          </w:p>
        </w:tc>
      </w:tr>
      <w:tr w:rsidR="001E7DA0" w:rsidRPr="002B15AA" w14:paraId="7FB6A855" w14:textId="77777777" w:rsidTr="0097519B">
        <w:tc>
          <w:tcPr>
            <w:tcW w:w="1762" w:type="pct"/>
          </w:tcPr>
          <w:p w14:paraId="5ADC900C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color w:val="000000"/>
                <w:szCs w:val="18"/>
              </w:rPr>
              <w:t>g</w:t>
            </w:r>
            <w:r w:rsidRPr="002B15AA">
              <w:rPr>
                <w:rFonts w:ascii="Courier New" w:hAnsi="Courier New" w:cs="Courier New"/>
                <w:color w:val="000000"/>
                <w:szCs w:val="18"/>
              </w:rPr>
              <w:t>NBDUName</w:t>
            </w:r>
            <w:proofErr w:type="spellEnd"/>
          </w:p>
        </w:tc>
        <w:tc>
          <w:tcPr>
            <w:tcW w:w="1496" w:type="pct"/>
          </w:tcPr>
          <w:p w14:paraId="5A8EF06D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color w:val="000000"/>
                <w:szCs w:val="18"/>
              </w:rPr>
              <w:t>g</w:t>
            </w:r>
            <w:r w:rsidRPr="002B15AA">
              <w:rPr>
                <w:rFonts w:ascii="Courier New" w:hAnsi="Courier New" w:cs="Courier New"/>
                <w:color w:val="000000"/>
                <w:szCs w:val="18"/>
              </w:rPr>
              <w:t>nbDuName</w:t>
            </w:r>
            <w:proofErr w:type="spellEnd"/>
          </w:p>
        </w:tc>
        <w:tc>
          <w:tcPr>
            <w:tcW w:w="1742" w:type="pct"/>
          </w:tcPr>
          <w:p w14:paraId="38AA7E28" w14:textId="77777777" w:rsidR="001E7DA0" w:rsidRPr="002B15AA" w:rsidRDefault="001E7DA0" w:rsidP="001E7DA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color w:val="000000"/>
                <w:szCs w:val="18"/>
              </w:rPr>
              <w:t>g</w:t>
            </w:r>
            <w:r w:rsidRPr="002B15AA">
              <w:rPr>
                <w:rFonts w:ascii="Courier New" w:hAnsi="Courier New" w:cs="Courier New"/>
                <w:color w:val="000000"/>
                <w:szCs w:val="18"/>
              </w:rPr>
              <w:t>NBName</w:t>
            </w:r>
            <w:proofErr w:type="spellEnd"/>
          </w:p>
        </w:tc>
      </w:tr>
      <w:tr w:rsidR="001E7DA0" w:rsidRPr="002B15AA" w14:paraId="215A213A" w14:textId="77777777" w:rsidTr="0097519B">
        <w:tc>
          <w:tcPr>
            <w:tcW w:w="1762" w:type="pct"/>
          </w:tcPr>
          <w:p w14:paraId="1D64C2FC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nCI</w:t>
            </w:r>
            <w:proofErr w:type="spellEnd"/>
          </w:p>
        </w:tc>
        <w:tc>
          <w:tcPr>
            <w:tcW w:w="1496" w:type="pct"/>
          </w:tcPr>
          <w:p w14:paraId="3D990BFF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nCi</w:t>
            </w:r>
            <w:proofErr w:type="spellEnd"/>
          </w:p>
        </w:tc>
        <w:tc>
          <w:tcPr>
            <w:tcW w:w="1742" w:type="pct"/>
          </w:tcPr>
          <w:p w14:paraId="336E164C" w14:textId="77777777" w:rsidR="001E7DA0" w:rsidRPr="002B15AA" w:rsidRDefault="001E7DA0" w:rsidP="001E7DA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NCi</w:t>
            </w:r>
            <w:proofErr w:type="spellEnd"/>
          </w:p>
        </w:tc>
      </w:tr>
      <w:tr w:rsidR="001E7DA0" w:rsidRPr="002B15AA" w14:paraId="08E3A997" w14:textId="77777777" w:rsidTr="0097519B">
        <w:tc>
          <w:tcPr>
            <w:tcW w:w="1762" w:type="pct"/>
          </w:tcPr>
          <w:p w14:paraId="19B969B7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nRPCI</w:t>
            </w:r>
            <w:proofErr w:type="spellEnd"/>
          </w:p>
        </w:tc>
        <w:tc>
          <w:tcPr>
            <w:tcW w:w="1496" w:type="pct"/>
          </w:tcPr>
          <w:p w14:paraId="79195B6E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nrPci</w:t>
            </w:r>
            <w:proofErr w:type="spellEnd"/>
          </w:p>
        </w:tc>
        <w:tc>
          <w:tcPr>
            <w:tcW w:w="1742" w:type="pct"/>
          </w:tcPr>
          <w:p w14:paraId="5CD595E0" w14:textId="77777777" w:rsidR="001E7DA0" w:rsidRPr="002B15AA" w:rsidRDefault="001E7DA0" w:rsidP="001E7DA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NrPCI</w:t>
            </w:r>
            <w:proofErr w:type="spellEnd"/>
          </w:p>
        </w:tc>
      </w:tr>
      <w:tr w:rsidR="001E7DA0" w:rsidRPr="002B15AA" w14:paraId="602DB13F" w14:textId="77777777" w:rsidTr="0097519B">
        <w:tc>
          <w:tcPr>
            <w:tcW w:w="1762" w:type="pct"/>
          </w:tcPr>
          <w:p w14:paraId="20EDB8F5" w14:textId="77777777" w:rsidR="001E7DA0" w:rsidRPr="002B15AA" w:rsidRDefault="001E7DA0" w:rsidP="001E7DA0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 w:val="18"/>
                <w:szCs w:val="18"/>
              </w:rPr>
              <w:t>nRTac</w:t>
            </w:r>
            <w:proofErr w:type="spellEnd"/>
          </w:p>
        </w:tc>
        <w:tc>
          <w:tcPr>
            <w:tcW w:w="1496" w:type="pct"/>
          </w:tcPr>
          <w:p w14:paraId="5ADD6432" w14:textId="77777777" w:rsidR="001E7DA0" w:rsidRPr="002B15AA" w:rsidRDefault="001E7DA0" w:rsidP="001E7DA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 w:val="18"/>
                <w:szCs w:val="18"/>
              </w:rPr>
              <w:t>nrTac</w:t>
            </w:r>
            <w:proofErr w:type="spellEnd"/>
          </w:p>
        </w:tc>
        <w:tc>
          <w:tcPr>
            <w:tcW w:w="1742" w:type="pct"/>
          </w:tcPr>
          <w:p w14:paraId="7A59C028" w14:textId="77777777" w:rsidR="001E7DA0" w:rsidRPr="002B15AA" w:rsidRDefault="001E7DA0" w:rsidP="001E7DA0">
            <w:pPr>
              <w:spacing w:after="0"/>
              <w:rPr>
                <w:rFonts w:cs="Arial"/>
                <w:szCs w:val="18"/>
                <w:lang w:eastAsia="ja-JP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 w:val="18"/>
                <w:szCs w:val="18"/>
              </w:rPr>
              <w:t>NrTac</w:t>
            </w:r>
            <w:proofErr w:type="spellEnd"/>
          </w:p>
        </w:tc>
      </w:tr>
      <w:tr w:rsidR="001E7DA0" w:rsidRPr="002B15AA" w14:paraId="3D1F8BF7" w14:textId="77777777" w:rsidTr="0097519B">
        <w:tc>
          <w:tcPr>
            <w:tcW w:w="1762" w:type="pct"/>
          </w:tcPr>
          <w:p w14:paraId="53F59B52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SSAI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1496" w:type="pct"/>
          </w:tcPr>
          <w:p w14:paraId="1054860A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</w:t>
            </w:r>
            <w:r w:rsidRPr="002B15AA">
              <w:rPr>
                <w:rFonts w:ascii="Courier New" w:hAnsi="Courier New" w:cs="Courier New"/>
                <w:lang w:eastAsia="zh-CN"/>
              </w:rPr>
              <w:t>n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ssai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1742" w:type="pct"/>
          </w:tcPr>
          <w:p w14:paraId="15A6DAAB" w14:textId="77777777" w:rsidR="001E7DA0" w:rsidRPr="002B15AA" w:rsidRDefault="001E7DA0" w:rsidP="001E7DA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</w:t>
            </w:r>
            <w:r w:rsidRPr="002B15AA">
              <w:rPr>
                <w:rFonts w:ascii="Courier New" w:hAnsi="Courier New" w:cs="Courier New"/>
                <w:lang w:eastAsia="zh-CN"/>
              </w:rPr>
              <w:t>ssai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</w:tr>
      <w:tr w:rsidR="001E7DA0" w:rsidRPr="002B15AA" w14:paraId="40DE31B7" w14:textId="77777777" w:rsidTr="0097519B">
        <w:tc>
          <w:tcPr>
            <w:tcW w:w="1762" w:type="pct"/>
          </w:tcPr>
          <w:p w14:paraId="7E496542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pointAArfcnULFDD</w:t>
            </w:r>
            <w:proofErr w:type="spellEnd"/>
          </w:p>
        </w:tc>
        <w:tc>
          <w:tcPr>
            <w:tcW w:w="1496" w:type="pct"/>
          </w:tcPr>
          <w:p w14:paraId="60BE8FB5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pointAArfcnULFDD</w:t>
            </w:r>
            <w:proofErr w:type="spellEnd"/>
          </w:p>
        </w:tc>
        <w:tc>
          <w:tcPr>
            <w:tcW w:w="1742" w:type="pct"/>
          </w:tcPr>
          <w:p w14:paraId="099C00FA" w14:textId="77777777" w:rsidR="001E7DA0" w:rsidRPr="002B15AA" w:rsidRDefault="001E7DA0" w:rsidP="001E7DA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PointAArfcnULFDD</w:t>
            </w:r>
            <w:proofErr w:type="spellEnd"/>
          </w:p>
        </w:tc>
      </w:tr>
      <w:tr w:rsidR="001E7DA0" w:rsidRPr="002B15AA" w14:paraId="186CB45A" w14:textId="77777777" w:rsidTr="0097519B">
        <w:tc>
          <w:tcPr>
            <w:tcW w:w="1762" w:type="pct"/>
          </w:tcPr>
          <w:p w14:paraId="27260A7B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pointAArfcnDLFDD</w:t>
            </w:r>
            <w:proofErr w:type="spellEnd"/>
          </w:p>
        </w:tc>
        <w:tc>
          <w:tcPr>
            <w:tcW w:w="1496" w:type="pct"/>
          </w:tcPr>
          <w:p w14:paraId="796CD1B8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pointAArfcnDLFDD</w:t>
            </w:r>
            <w:proofErr w:type="spellEnd"/>
          </w:p>
        </w:tc>
        <w:tc>
          <w:tcPr>
            <w:tcW w:w="1742" w:type="pct"/>
          </w:tcPr>
          <w:p w14:paraId="5EB67328" w14:textId="77777777" w:rsidR="001E7DA0" w:rsidRPr="002B15AA" w:rsidRDefault="001E7DA0" w:rsidP="001E7DA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PointAArfcnDLFDD</w:t>
            </w:r>
            <w:proofErr w:type="spellEnd"/>
          </w:p>
        </w:tc>
      </w:tr>
      <w:tr w:rsidR="001E7DA0" w:rsidRPr="002B15AA" w14:paraId="086D3394" w14:textId="77777777" w:rsidTr="0097519B">
        <w:tc>
          <w:tcPr>
            <w:tcW w:w="1762" w:type="pct"/>
          </w:tcPr>
          <w:p w14:paraId="1D4FACFA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pointAArfcnTDD</w:t>
            </w:r>
            <w:proofErr w:type="spellEnd"/>
          </w:p>
        </w:tc>
        <w:tc>
          <w:tcPr>
            <w:tcW w:w="1496" w:type="pct"/>
          </w:tcPr>
          <w:p w14:paraId="14ABA2DA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pointAArfcnTDD</w:t>
            </w:r>
            <w:proofErr w:type="spellEnd"/>
          </w:p>
        </w:tc>
        <w:tc>
          <w:tcPr>
            <w:tcW w:w="1742" w:type="pct"/>
          </w:tcPr>
          <w:p w14:paraId="1793493C" w14:textId="77777777" w:rsidR="001E7DA0" w:rsidRPr="002B15AA" w:rsidRDefault="001E7DA0" w:rsidP="001E7DA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color w:val="000000"/>
                <w:szCs w:val="18"/>
              </w:rPr>
              <w:t>PointAArfcnTDD</w:t>
            </w:r>
            <w:proofErr w:type="spellEnd"/>
          </w:p>
        </w:tc>
      </w:tr>
      <w:tr w:rsidR="001E7DA0" w:rsidRPr="002B15AA" w14:paraId="7F757E8F" w14:textId="77777777" w:rsidTr="0097519B">
        <w:tc>
          <w:tcPr>
            <w:tcW w:w="1762" w:type="pct"/>
          </w:tcPr>
          <w:p w14:paraId="606071C1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rRMPolicy</w:t>
            </w:r>
            <w:proofErr w:type="spellEnd"/>
          </w:p>
        </w:tc>
        <w:tc>
          <w:tcPr>
            <w:tcW w:w="1496" w:type="pct"/>
          </w:tcPr>
          <w:p w14:paraId="6EF8F3C5" w14:textId="77777777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rrmPolicy</w:t>
            </w:r>
            <w:proofErr w:type="spellEnd"/>
          </w:p>
        </w:tc>
        <w:tc>
          <w:tcPr>
            <w:tcW w:w="1742" w:type="pct"/>
          </w:tcPr>
          <w:p w14:paraId="5FACB3AB" w14:textId="77777777" w:rsidR="001E7DA0" w:rsidRPr="002B15AA" w:rsidRDefault="001E7DA0" w:rsidP="001E7DA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RrmPolicy</w:t>
            </w:r>
            <w:proofErr w:type="spellEnd"/>
          </w:p>
        </w:tc>
      </w:tr>
      <w:tr w:rsidR="001E7DA0" w:rsidRPr="002B15AA" w14:paraId="28577982" w14:textId="77777777" w:rsidTr="0097519B">
        <w:tc>
          <w:tcPr>
            <w:tcW w:w="1762" w:type="pct"/>
          </w:tcPr>
          <w:p w14:paraId="5985332D" w14:textId="37CC7D6C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  <w:sz w:val="16"/>
                <w:szCs w:val="16"/>
              </w:rPr>
              <w:t>RRMPolicyRatio</w:t>
            </w:r>
            <w:del w:id="7" w:author="ericsson user 2" w:date="2019-04-02T14:33:00Z">
              <w:r w:rsidDel="00264D17">
                <w:rPr>
                  <w:rFonts w:ascii="Courier New" w:hAnsi="Courier New"/>
                  <w:sz w:val="16"/>
                  <w:szCs w:val="16"/>
                </w:rPr>
                <w:delText>n</w:delText>
              </w:r>
            </w:del>
            <w:r>
              <w:rPr>
                <w:rFonts w:ascii="Courier New" w:hAnsi="Courier New"/>
                <w:sz w:val="16"/>
                <w:szCs w:val="16"/>
              </w:rPr>
              <w:t>2</w:t>
            </w:r>
          </w:p>
        </w:tc>
        <w:tc>
          <w:tcPr>
            <w:tcW w:w="1496" w:type="pct"/>
          </w:tcPr>
          <w:p w14:paraId="66092FAB" w14:textId="3AF45766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  <w:sz w:val="16"/>
                <w:szCs w:val="16"/>
              </w:rPr>
              <w:t>rrmPolicyRatio</w:t>
            </w:r>
            <w:del w:id="8" w:author="ericsson user 2" w:date="2019-04-02T14:33:00Z">
              <w:r w:rsidDel="00264D17">
                <w:rPr>
                  <w:rFonts w:ascii="Courier New" w:hAnsi="Courier New"/>
                  <w:sz w:val="16"/>
                  <w:szCs w:val="16"/>
                </w:rPr>
                <w:delText>n</w:delText>
              </w:r>
            </w:del>
            <w:r>
              <w:rPr>
                <w:rFonts w:ascii="Courier New" w:hAnsi="Courier New"/>
                <w:sz w:val="16"/>
                <w:szCs w:val="16"/>
              </w:rPr>
              <w:t>2</w:t>
            </w:r>
          </w:p>
        </w:tc>
        <w:tc>
          <w:tcPr>
            <w:tcW w:w="1742" w:type="pct"/>
          </w:tcPr>
          <w:p w14:paraId="0976A9A9" w14:textId="4AC9C29D" w:rsidR="001E7DA0" w:rsidRPr="002B15AA" w:rsidRDefault="001E7DA0" w:rsidP="001E7DA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  <w:sz w:val="16"/>
                <w:szCs w:val="16"/>
              </w:rPr>
              <w:t>RrmPolicyRatio</w:t>
            </w:r>
            <w:del w:id="9" w:author="ericsson user 2" w:date="2019-04-02T14:33:00Z">
              <w:r w:rsidDel="00264D17">
                <w:rPr>
                  <w:rFonts w:ascii="Courier New" w:hAnsi="Courier New"/>
                  <w:sz w:val="16"/>
                  <w:szCs w:val="16"/>
                </w:rPr>
                <w:delText>n</w:delText>
              </w:r>
            </w:del>
            <w:r>
              <w:rPr>
                <w:rFonts w:ascii="Courier New" w:hAnsi="Courier New"/>
                <w:sz w:val="16"/>
                <w:szCs w:val="16"/>
              </w:rPr>
              <w:t>2</w:t>
            </w:r>
          </w:p>
        </w:tc>
      </w:tr>
      <w:tr w:rsidR="001E7DA0" w:rsidRPr="002B15AA" w14:paraId="45D335EA" w14:textId="77777777" w:rsidTr="0097519B">
        <w:tc>
          <w:tcPr>
            <w:tcW w:w="1762" w:type="pct"/>
          </w:tcPr>
          <w:p w14:paraId="3EDD4426" w14:textId="77777777" w:rsidR="001E7DA0" w:rsidRDefault="001E7DA0" w:rsidP="001E7DA0">
            <w:pPr>
              <w:pStyle w:val="TAL"/>
              <w:rPr>
                <w:rFonts w:ascii="Courier New" w:hAnsi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Cs w:val="18"/>
              </w:rPr>
              <w:t>plmn</w:t>
            </w:r>
            <w:r w:rsidRPr="006F269F">
              <w:rPr>
                <w:rFonts w:ascii="Courier New" w:hAnsi="Courier New" w:cs="Courier New" w:hint="eastAsia"/>
                <w:color w:val="000000"/>
                <w:szCs w:val="18"/>
              </w:rPr>
              <w:t>Id</w:t>
            </w:r>
            <w:proofErr w:type="spellEnd"/>
          </w:p>
        </w:tc>
        <w:tc>
          <w:tcPr>
            <w:tcW w:w="1496" w:type="pct"/>
          </w:tcPr>
          <w:p w14:paraId="498C2A10" w14:textId="77777777" w:rsidR="001E7DA0" w:rsidRDefault="001E7DA0" w:rsidP="001E7DA0">
            <w:pPr>
              <w:pStyle w:val="TAL"/>
              <w:rPr>
                <w:rFonts w:ascii="Courier New" w:hAnsi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Cs w:val="18"/>
              </w:rPr>
              <w:t>plmn</w:t>
            </w:r>
            <w:r w:rsidRPr="006F269F">
              <w:rPr>
                <w:rFonts w:ascii="Courier New" w:hAnsi="Courier New" w:cs="Courier New" w:hint="eastAsia"/>
                <w:color w:val="000000"/>
                <w:szCs w:val="18"/>
              </w:rPr>
              <w:t>Id</w:t>
            </w:r>
            <w:proofErr w:type="spellEnd"/>
          </w:p>
        </w:tc>
        <w:tc>
          <w:tcPr>
            <w:tcW w:w="1742" w:type="pct"/>
          </w:tcPr>
          <w:p w14:paraId="213693DC" w14:textId="77777777" w:rsidR="001E7DA0" w:rsidRDefault="001E7DA0" w:rsidP="001E7DA0">
            <w:pPr>
              <w:pStyle w:val="TAL"/>
              <w:rPr>
                <w:rFonts w:ascii="Courier New" w:hAnsi="Courier New"/>
                <w:sz w:val="16"/>
                <w:szCs w:val="16"/>
              </w:rPr>
            </w:pPr>
            <w:proofErr w:type="spellStart"/>
            <w:r w:rsidRPr="006F269F">
              <w:rPr>
                <w:rFonts w:ascii="Courier New" w:hAnsi="Courier New" w:cs="Courier New"/>
                <w:color w:val="000000"/>
                <w:szCs w:val="18"/>
              </w:rPr>
              <w:t>P</w:t>
            </w:r>
            <w:r>
              <w:rPr>
                <w:rFonts w:ascii="Courier New" w:hAnsi="Courier New" w:cs="Courier New"/>
                <w:color w:val="000000"/>
                <w:szCs w:val="18"/>
              </w:rPr>
              <w:t>lmn</w:t>
            </w:r>
            <w:r w:rsidRPr="006F269F">
              <w:rPr>
                <w:rFonts w:ascii="Courier New" w:hAnsi="Courier New" w:cs="Courier New" w:hint="eastAsia"/>
                <w:color w:val="000000"/>
                <w:szCs w:val="18"/>
              </w:rPr>
              <w:t>Id</w:t>
            </w:r>
            <w:proofErr w:type="spellEnd"/>
          </w:p>
        </w:tc>
      </w:tr>
      <w:tr w:rsidR="001E7DA0" w:rsidRPr="002B15AA" w14:paraId="639C22E0" w14:textId="77777777" w:rsidTr="0097519B">
        <w:tc>
          <w:tcPr>
            <w:tcW w:w="1762" w:type="pct"/>
          </w:tcPr>
          <w:p w14:paraId="52C8276D" w14:textId="77777777" w:rsidR="001E7DA0" w:rsidRDefault="001E7DA0" w:rsidP="001E7DA0">
            <w:pPr>
              <w:pStyle w:val="TAL"/>
              <w:rPr>
                <w:rFonts w:ascii="Courier New" w:hAnsi="Courier New"/>
                <w:sz w:val="16"/>
                <w:szCs w:val="16"/>
              </w:rPr>
            </w:pPr>
            <w:proofErr w:type="spellStart"/>
            <w:r w:rsidRPr="003F60B3">
              <w:rPr>
                <w:rFonts w:ascii="Courier New" w:hAnsi="Courier New" w:cs="Courier New"/>
                <w:color w:val="000000"/>
                <w:szCs w:val="18"/>
              </w:rPr>
              <w:t>plmn</w:t>
            </w:r>
            <w:r w:rsidRPr="00513F14">
              <w:rPr>
                <w:rFonts w:ascii="Courier New" w:hAnsi="Courier New" w:cs="Courier New"/>
                <w:color w:val="000000"/>
                <w:szCs w:val="18"/>
              </w:rPr>
              <w:t>IdList</w:t>
            </w:r>
            <w:proofErr w:type="spellEnd"/>
          </w:p>
        </w:tc>
        <w:tc>
          <w:tcPr>
            <w:tcW w:w="1496" w:type="pct"/>
          </w:tcPr>
          <w:p w14:paraId="639D5D22" w14:textId="77777777" w:rsidR="001E7DA0" w:rsidRDefault="001E7DA0" w:rsidP="001E7DA0">
            <w:pPr>
              <w:pStyle w:val="TAL"/>
              <w:rPr>
                <w:rFonts w:ascii="Courier New" w:hAnsi="Courier New"/>
                <w:sz w:val="16"/>
                <w:szCs w:val="16"/>
              </w:rPr>
            </w:pPr>
            <w:proofErr w:type="spellStart"/>
            <w:r w:rsidRPr="003F60B3">
              <w:rPr>
                <w:rFonts w:ascii="Courier New" w:hAnsi="Courier New" w:cs="Courier New"/>
                <w:color w:val="000000"/>
                <w:szCs w:val="18"/>
              </w:rPr>
              <w:t>plmn</w:t>
            </w:r>
            <w:r w:rsidRPr="00513F14">
              <w:rPr>
                <w:rFonts w:ascii="Courier New" w:hAnsi="Courier New" w:cs="Courier New"/>
                <w:color w:val="000000"/>
                <w:szCs w:val="18"/>
              </w:rPr>
              <w:t>IdList</w:t>
            </w:r>
            <w:proofErr w:type="spellEnd"/>
          </w:p>
        </w:tc>
        <w:tc>
          <w:tcPr>
            <w:tcW w:w="1742" w:type="pct"/>
          </w:tcPr>
          <w:p w14:paraId="270AC7B5" w14:textId="77777777" w:rsidR="001E7DA0" w:rsidRDefault="001E7DA0" w:rsidP="001E7DA0">
            <w:pPr>
              <w:pStyle w:val="TAL"/>
              <w:rPr>
                <w:rFonts w:ascii="Courier New" w:hAnsi="Courier New"/>
                <w:sz w:val="16"/>
                <w:szCs w:val="16"/>
              </w:rPr>
            </w:pPr>
            <w:proofErr w:type="spellStart"/>
            <w:r w:rsidRPr="00513F14">
              <w:rPr>
                <w:rFonts w:ascii="Courier New" w:hAnsi="Courier New" w:cs="Courier New"/>
                <w:color w:val="000000"/>
                <w:szCs w:val="18"/>
              </w:rPr>
              <w:t>P</w:t>
            </w:r>
            <w:r w:rsidRPr="003F60B3">
              <w:rPr>
                <w:rFonts w:ascii="Courier New" w:hAnsi="Courier New" w:cs="Courier New"/>
                <w:color w:val="000000"/>
                <w:szCs w:val="18"/>
              </w:rPr>
              <w:t>lmn</w:t>
            </w:r>
            <w:r w:rsidRPr="00513F14">
              <w:rPr>
                <w:rFonts w:ascii="Courier New" w:hAnsi="Courier New" w:cs="Courier New"/>
                <w:color w:val="000000"/>
                <w:szCs w:val="18"/>
              </w:rPr>
              <w:t>IdList</w:t>
            </w:r>
            <w:proofErr w:type="spellEnd"/>
          </w:p>
        </w:tc>
      </w:tr>
    </w:tbl>
    <w:p w14:paraId="77F2C716" w14:textId="77777777" w:rsidR="00264D17" w:rsidRPr="002B15AA" w:rsidRDefault="00264D17" w:rsidP="00264D17"/>
    <w:p w14:paraId="0F247B74" w14:textId="77777777" w:rsidR="00013640" w:rsidRDefault="00013640" w:rsidP="0001364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640" w14:paraId="066C9300" w14:textId="77777777" w:rsidTr="003E1E9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A0D734" w14:textId="77777777" w:rsidR="00013640" w:rsidRDefault="00013640" w:rsidP="003E1E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5027D1" w14:textId="77777777" w:rsidR="00013640" w:rsidRDefault="00013640" w:rsidP="00013640">
      <w:pPr>
        <w:rPr>
          <w:noProof/>
        </w:rPr>
      </w:pPr>
    </w:p>
    <w:p w14:paraId="080AD414" w14:textId="77777777" w:rsidR="00013640" w:rsidRDefault="00013640">
      <w:pPr>
        <w:rPr>
          <w:noProof/>
        </w:rPr>
        <w:sectPr w:rsidR="0001364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6C1FC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48FAF" w14:textId="77777777" w:rsidR="003C7E0E" w:rsidRDefault="003C7E0E">
      <w:r>
        <w:separator/>
      </w:r>
    </w:p>
  </w:endnote>
  <w:endnote w:type="continuationSeparator" w:id="0">
    <w:p w14:paraId="4972C440" w14:textId="77777777" w:rsidR="003C7E0E" w:rsidRDefault="003C7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35FDD" w14:textId="77777777" w:rsidR="003C7E0E" w:rsidRDefault="003C7E0E">
      <w:r>
        <w:separator/>
      </w:r>
    </w:p>
  </w:footnote>
  <w:footnote w:type="continuationSeparator" w:id="0">
    <w:p w14:paraId="2E5D0195" w14:textId="77777777" w:rsidR="003C7E0E" w:rsidRDefault="003C7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109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859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4232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3D7F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13640"/>
    <w:rsid w:val="00016659"/>
    <w:rsid w:val="00022E4A"/>
    <w:rsid w:val="00027F84"/>
    <w:rsid w:val="0003556A"/>
    <w:rsid w:val="0004113A"/>
    <w:rsid w:val="00065CAE"/>
    <w:rsid w:val="000A6394"/>
    <w:rsid w:val="000B7FED"/>
    <w:rsid w:val="000C038A"/>
    <w:rsid w:val="000C6598"/>
    <w:rsid w:val="000D25BF"/>
    <w:rsid w:val="00145D43"/>
    <w:rsid w:val="0015595D"/>
    <w:rsid w:val="00157D8D"/>
    <w:rsid w:val="00192C46"/>
    <w:rsid w:val="001A08B3"/>
    <w:rsid w:val="001A7B60"/>
    <w:rsid w:val="001B52F0"/>
    <w:rsid w:val="001B7A65"/>
    <w:rsid w:val="001D779B"/>
    <w:rsid w:val="001E41F3"/>
    <w:rsid w:val="001E7DA0"/>
    <w:rsid w:val="00253493"/>
    <w:rsid w:val="0026004D"/>
    <w:rsid w:val="002640DD"/>
    <w:rsid w:val="00264D17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C7E0E"/>
    <w:rsid w:val="003E1A36"/>
    <w:rsid w:val="00410371"/>
    <w:rsid w:val="004242F1"/>
    <w:rsid w:val="004433AD"/>
    <w:rsid w:val="00482204"/>
    <w:rsid w:val="004B75B7"/>
    <w:rsid w:val="004F61DB"/>
    <w:rsid w:val="00507745"/>
    <w:rsid w:val="0051580D"/>
    <w:rsid w:val="00543B68"/>
    <w:rsid w:val="00547111"/>
    <w:rsid w:val="00570BF6"/>
    <w:rsid w:val="00592D74"/>
    <w:rsid w:val="005E2C44"/>
    <w:rsid w:val="00621188"/>
    <w:rsid w:val="006257ED"/>
    <w:rsid w:val="0063628A"/>
    <w:rsid w:val="00660E8F"/>
    <w:rsid w:val="00695808"/>
    <w:rsid w:val="006B46FB"/>
    <w:rsid w:val="006C21C7"/>
    <w:rsid w:val="006E21FB"/>
    <w:rsid w:val="00720DD5"/>
    <w:rsid w:val="00792342"/>
    <w:rsid w:val="007977A8"/>
    <w:rsid w:val="007B4BB9"/>
    <w:rsid w:val="007B512A"/>
    <w:rsid w:val="007B5C62"/>
    <w:rsid w:val="007C2097"/>
    <w:rsid w:val="007D6A07"/>
    <w:rsid w:val="007F7259"/>
    <w:rsid w:val="008040A8"/>
    <w:rsid w:val="008279FA"/>
    <w:rsid w:val="00832867"/>
    <w:rsid w:val="008626E7"/>
    <w:rsid w:val="00870EE7"/>
    <w:rsid w:val="008820DA"/>
    <w:rsid w:val="00894B66"/>
    <w:rsid w:val="008A45A6"/>
    <w:rsid w:val="008B0807"/>
    <w:rsid w:val="008F139A"/>
    <w:rsid w:val="008F686C"/>
    <w:rsid w:val="00901E48"/>
    <w:rsid w:val="0090453F"/>
    <w:rsid w:val="009148DE"/>
    <w:rsid w:val="009777D9"/>
    <w:rsid w:val="00991B88"/>
    <w:rsid w:val="00993936"/>
    <w:rsid w:val="009A5753"/>
    <w:rsid w:val="009A579D"/>
    <w:rsid w:val="009D0F8D"/>
    <w:rsid w:val="009E3297"/>
    <w:rsid w:val="009F734F"/>
    <w:rsid w:val="00A0420F"/>
    <w:rsid w:val="00A146B5"/>
    <w:rsid w:val="00A246B6"/>
    <w:rsid w:val="00A47E70"/>
    <w:rsid w:val="00A50CF0"/>
    <w:rsid w:val="00A737CD"/>
    <w:rsid w:val="00A7671C"/>
    <w:rsid w:val="00AA2CBC"/>
    <w:rsid w:val="00AC2D7A"/>
    <w:rsid w:val="00AC5820"/>
    <w:rsid w:val="00AD1CD8"/>
    <w:rsid w:val="00AF1D59"/>
    <w:rsid w:val="00B258BB"/>
    <w:rsid w:val="00B67B97"/>
    <w:rsid w:val="00B968C8"/>
    <w:rsid w:val="00BA3EC5"/>
    <w:rsid w:val="00BA51D9"/>
    <w:rsid w:val="00BB5DFC"/>
    <w:rsid w:val="00BD279D"/>
    <w:rsid w:val="00BD6BB8"/>
    <w:rsid w:val="00BE5ECF"/>
    <w:rsid w:val="00BF78FC"/>
    <w:rsid w:val="00C66BA2"/>
    <w:rsid w:val="00C87061"/>
    <w:rsid w:val="00C95985"/>
    <w:rsid w:val="00CC5026"/>
    <w:rsid w:val="00CC68D0"/>
    <w:rsid w:val="00CD71D7"/>
    <w:rsid w:val="00CF54C8"/>
    <w:rsid w:val="00D0248C"/>
    <w:rsid w:val="00D03F9A"/>
    <w:rsid w:val="00D06D51"/>
    <w:rsid w:val="00D24991"/>
    <w:rsid w:val="00D50255"/>
    <w:rsid w:val="00DB7093"/>
    <w:rsid w:val="00DC3D5F"/>
    <w:rsid w:val="00DE34CF"/>
    <w:rsid w:val="00DE7497"/>
    <w:rsid w:val="00E04522"/>
    <w:rsid w:val="00E13F3D"/>
    <w:rsid w:val="00E172EB"/>
    <w:rsid w:val="00E34898"/>
    <w:rsid w:val="00E87ED9"/>
    <w:rsid w:val="00EA0BB0"/>
    <w:rsid w:val="00EB09B7"/>
    <w:rsid w:val="00EB221D"/>
    <w:rsid w:val="00EE7823"/>
    <w:rsid w:val="00EE7D7C"/>
    <w:rsid w:val="00F25D98"/>
    <w:rsid w:val="00F300FB"/>
    <w:rsid w:val="00F9394B"/>
    <w:rsid w:val="00FB6386"/>
    <w:rsid w:val="00FC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06A4B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paragraph" w:customStyle="1" w:styleId="a">
    <w:name w:val="表格文本"/>
    <w:basedOn w:val="Normal"/>
    <w:autoRedefine/>
    <w:rsid w:val="00EA0BB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B1Char">
    <w:name w:val="B1 Char"/>
    <w:link w:val="B1"/>
    <w:rsid w:val="00EA0B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9394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archive/28_series/28.54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archive/28_series/28.54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4C9CB-3688-48FF-AEB4-5348AD220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4102</Words>
  <Characters>23386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3</cp:revision>
  <cp:lastPrinted>1900-01-01T00:00:00Z</cp:lastPrinted>
  <dcterms:created xsi:type="dcterms:W3CDTF">2019-04-10T02:03:00Z</dcterms:created>
  <dcterms:modified xsi:type="dcterms:W3CDTF">2019-04-10T02:04:00Z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